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F279E" w14:textId="230CB044" w:rsidR="0004355B" w:rsidRPr="00964A48"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964A48">
        <w:rPr>
          <w:rFonts w:ascii="Arial" w:eastAsia="MS Mincho" w:hAnsi="Arial" w:cs="Arial"/>
          <w:b/>
          <w:noProof/>
          <w:kern w:val="0"/>
          <w:sz w:val="24"/>
          <w:szCs w:val="24"/>
          <w:lang w:val="de-DE" w:eastAsia="en-US"/>
        </w:rPr>
        <w:t>3G</w:t>
      </w:r>
      <w:r w:rsidR="00AF3C16" w:rsidRPr="00964A48">
        <w:rPr>
          <w:rFonts w:ascii="Arial" w:eastAsia="MS Mincho" w:hAnsi="Arial" w:cs="Arial"/>
          <w:b/>
          <w:noProof/>
          <w:kern w:val="0"/>
          <w:sz w:val="24"/>
          <w:szCs w:val="24"/>
          <w:lang w:val="de-DE" w:eastAsia="en-US"/>
        </w:rPr>
        <w:t>PP TSG RAN WG1 #</w:t>
      </w:r>
      <w:r w:rsidR="00E376B3" w:rsidRPr="00964A48">
        <w:rPr>
          <w:rFonts w:ascii="Arial" w:eastAsia="MS Mincho" w:hAnsi="Arial" w:cs="Arial"/>
          <w:b/>
          <w:noProof/>
          <w:kern w:val="0"/>
          <w:sz w:val="24"/>
          <w:szCs w:val="24"/>
          <w:lang w:val="de-DE" w:eastAsia="en-US"/>
        </w:rPr>
        <w:t>10</w:t>
      </w:r>
      <w:r w:rsidR="0073377E">
        <w:rPr>
          <w:rFonts w:ascii="Arial" w:eastAsia="MS Mincho" w:hAnsi="Arial" w:cs="Arial"/>
          <w:b/>
          <w:noProof/>
          <w:kern w:val="0"/>
          <w:sz w:val="24"/>
          <w:szCs w:val="24"/>
          <w:lang w:val="de-DE" w:eastAsia="en-US"/>
        </w:rPr>
        <w:t>2</w:t>
      </w:r>
      <w:r w:rsidR="007A7E14" w:rsidRPr="007A7E14">
        <w:rPr>
          <w:rFonts w:ascii="Arial" w:eastAsia="MS Mincho" w:hAnsi="Arial" w:cs="Arial"/>
          <w:b/>
          <w:noProof/>
          <w:kern w:val="0"/>
          <w:sz w:val="24"/>
          <w:szCs w:val="24"/>
          <w:lang w:val="de-DE" w:eastAsia="en-US"/>
        </w:rPr>
        <w:t>-e</w:t>
      </w:r>
      <w:r w:rsidR="00AF3C16" w:rsidRPr="00964A48">
        <w:rPr>
          <w:rFonts w:ascii="Arial" w:eastAsia="MS Mincho" w:hAnsi="Arial" w:cs="Arial"/>
          <w:b/>
          <w:noProof/>
          <w:kern w:val="0"/>
          <w:sz w:val="24"/>
          <w:szCs w:val="24"/>
          <w:lang w:val="de-DE" w:eastAsia="en-US"/>
        </w:rPr>
        <w:tab/>
      </w:r>
      <w:r w:rsidR="00A8550D" w:rsidRPr="00A8550D">
        <w:rPr>
          <w:rFonts w:ascii="Arial" w:eastAsia="MS Mincho" w:hAnsi="Arial" w:cs="Arial"/>
          <w:b/>
          <w:noProof/>
          <w:kern w:val="0"/>
          <w:sz w:val="24"/>
          <w:szCs w:val="24"/>
          <w:lang w:val="de-DE" w:eastAsia="en-US"/>
        </w:rPr>
        <w:t>R1-2005538</w:t>
      </w:r>
    </w:p>
    <w:p w14:paraId="03967894" w14:textId="7AE8B28D" w:rsidR="00422BA6" w:rsidRPr="00964A48"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964A48">
        <w:rPr>
          <w:rFonts w:ascii="Arial" w:eastAsia="MS Mincho" w:hAnsi="Arial" w:cs="Arial"/>
          <w:b/>
          <w:noProof/>
          <w:kern w:val="0"/>
          <w:sz w:val="24"/>
          <w:szCs w:val="24"/>
          <w:lang w:val="de-DE" w:eastAsia="en-US"/>
        </w:rPr>
        <w:t xml:space="preserve">e-Meeting, </w:t>
      </w:r>
      <w:r w:rsidR="0073377E" w:rsidRPr="0073377E">
        <w:rPr>
          <w:rFonts w:ascii="Arial" w:eastAsia="MS Mincho" w:hAnsi="Arial" w:cs="Arial"/>
          <w:b/>
          <w:noProof/>
          <w:kern w:val="0"/>
          <w:sz w:val="24"/>
          <w:szCs w:val="24"/>
          <w:lang w:val="de-DE" w:eastAsia="en-US"/>
        </w:rPr>
        <w:t>August 17</w:t>
      </w:r>
      <w:r w:rsidR="0073377E" w:rsidRPr="007A7E14">
        <w:rPr>
          <w:rFonts w:ascii="Arial" w:eastAsia="MS Mincho" w:hAnsi="Arial" w:cs="Arial"/>
          <w:b/>
          <w:noProof/>
          <w:kern w:val="0"/>
          <w:sz w:val="24"/>
          <w:szCs w:val="24"/>
          <w:vertAlign w:val="superscript"/>
          <w:lang w:val="de-DE" w:eastAsia="en-US"/>
        </w:rPr>
        <w:t>th</w:t>
      </w:r>
      <w:r w:rsidR="0073377E" w:rsidRPr="0073377E">
        <w:rPr>
          <w:rFonts w:ascii="Arial" w:eastAsia="MS Mincho" w:hAnsi="Arial" w:cs="Arial"/>
          <w:b/>
          <w:noProof/>
          <w:kern w:val="0"/>
          <w:sz w:val="24"/>
          <w:szCs w:val="24"/>
          <w:lang w:val="de-DE" w:eastAsia="en-US"/>
        </w:rPr>
        <w:t xml:space="preserve"> – 28</w:t>
      </w:r>
      <w:r w:rsidR="0073377E" w:rsidRPr="007A7E14">
        <w:rPr>
          <w:rFonts w:ascii="Arial" w:eastAsia="MS Mincho" w:hAnsi="Arial" w:cs="Arial"/>
          <w:b/>
          <w:noProof/>
          <w:kern w:val="0"/>
          <w:sz w:val="24"/>
          <w:szCs w:val="24"/>
          <w:vertAlign w:val="superscript"/>
          <w:lang w:val="de-DE" w:eastAsia="en-US"/>
        </w:rPr>
        <w:t>th</w:t>
      </w:r>
      <w:r w:rsidR="0073377E" w:rsidRPr="0073377E">
        <w:rPr>
          <w:rFonts w:ascii="Arial" w:eastAsia="MS Mincho" w:hAnsi="Arial" w:cs="Arial"/>
          <w:b/>
          <w:noProof/>
          <w:kern w:val="0"/>
          <w:sz w:val="24"/>
          <w:szCs w:val="24"/>
          <w:lang w:val="de-DE" w:eastAsia="en-US"/>
        </w:rPr>
        <w:t>, 2020</w:t>
      </w:r>
    </w:p>
    <w:p w14:paraId="3777EE1B" w14:textId="77777777" w:rsidR="00E376B3" w:rsidRPr="0073377E" w:rsidRDefault="00E376B3"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212AAB91" w:rsidR="00E123BF" w:rsidRPr="00964A48"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lang w:eastAsia="ja-JP"/>
        </w:rPr>
      </w:pPr>
      <w:r w:rsidRPr="00964A48">
        <w:rPr>
          <w:rFonts w:ascii="Arial" w:eastAsia="MS Gothic" w:hAnsi="Arial" w:cs="Arial"/>
          <w:b/>
          <w:kern w:val="0"/>
          <w:sz w:val="24"/>
          <w:szCs w:val="24"/>
          <w:lang w:eastAsia="en-US"/>
        </w:rPr>
        <w:t>Agenda Item:</w:t>
      </w:r>
      <w:r w:rsidRPr="00964A48">
        <w:rPr>
          <w:rFonts w:ascii="Arial" w:eastAsia="MS Gothic" w:hAnsi="Arial" w:cs="Arial"/>
          <w:b/>
          <w:kern w:val="0"/>
          <w:sz w:val="24"/>
          <w:szCs w:val="24"/>
          <w:lang w:eastAsia="en-US"/>
        </w:rPr>
        <w:tab/>
        <w:t>7.2.2.</w:t>
      </w:r>
      <w:r w:rsidR="008D74F0">
        <w:rPr>
          <w:rFonts w:ascii="Arial" w:eastAsia="MS Gothic" w:hAnsi="Arial" w:cs="Arial"/>
          <w:b/>
          <w:kern w:val="0"/>
          <w:sz w:val="24"/>
          <w:szCs w:val="24"/>
          <w:lang w:eastAsia="ja-JP"/>
        </w:rPr>
        <w:t>2</w:t>
      </w:r>
      <w:r w:rsidR="00D0540A" w:rsidRPr="00964A48">
        <w:rPr>
          <w:rFonts w:ascii="Arial" w:eastAsia="MS Gothic" w:hAnsi="Arial" w:cs="Arial"/>
          <w:b/>
          <w:kern w:val="0"/>
          <w:sz w:val="24"/>
          <w:szCs w:val="24"/>
          <w:lang w:eastAsia="ja-JP"/>
        </w:rPr>
        <w:t>.</w:t>
      </w:r>
      <w:r w:rsidR="008D74F0">
        <w:rPr>
          <w:rFonts w:ascii="Arial" w:eastAsia="MS Gothic" w:hAnsi="Arial" w:cs="Arial"/>
          <w:b/>
          <w:kern w:val="0"/>
          <w:sz w:val="24"/>
          <w:szCs w:val="24"/>
          <w:lang w:eastAsia="ja-JP"/>
        </w:rPr>
        <w:t>5</w:t>
      </w:r>
    </w:p>
    <w:p w14:paraId="3C9B7DFE" w14:textId="77777777" w:rsidR="00E123BF" w:rsidRPr="00964A48" w:rsidRDefault="00E123BF" w:rsidP="00E123BF">
      <w:pPr>
        <w:widowControl/>
        <w:pBdr>
          <w:bottom w:val="single" w:sz="12" w:space="1" w:color="auto"/>
        </w:pBdr>
        <w:tabs>
          <w:tab w:val="left" w:pos="1740"/>
        </w:tabs>
        <w:spacing w:beforeLines="20" w:before="62" w:afterLines="20" w:after="62"/>
        <w:rPr>
          <w:rFonts w:ascii="Arial" w:eastAsia="SimSun" w:hAnsi="Arial" w:cs="Arial"/>
          <w:b/>
          <w:kern w:val="0"/>
          <w:sz w:val="24"/>
          <w:szCs w:val="24"/>
        </w:rPr>
      </w:pPr>
      <w:r w:rsidRPr="00964A48">
        <w:rPr>
          <w:rFonts w:ascii="Arial" w:eastAsia="MS Gothic" w:hAnsi="Arial" w:cs="Arial"/>
          <w:b/>
          <w:kern w:val="0"/>
          <w:sz w:val="24"/>
          <w:szCs w:val="24"/>
          <w:lang w:eastAsia="en-US"/>
        </w:rPr>
        <w:t xml:space="preserve">Source: </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ja-JP"/>
        </w:rPr>
        <w:t>Fujitsu</w:t>
      </w:r>
    </w:p>
    <w:p w14:paraId="343D415B" w14:textId="765F1EA4" w:rsidR="00E123BF" w:rsidRPr="00964A48"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Title:</w:t>
      </w:r>
      <w:r w:rsidRPr="00964A48">
        <w:rPr>
          <w:rFonts w:ascii="Arial" w:eastAsia="MS Gothic" w:hAnsi="Arial" w:cs="Arial"/>
          <w:b/>
          <w:kern w:val="0"/>
          <w:sz w:val="24"/>
          <w:szCs w:val="24"/>
          <w:lang w:eastAsia="en-US"/>
        </w:rPr>
        <w:tab/>
      </w:r>
      <w:r w:rsidR="007A7E14" w:rsidRPr="007A7E14">
        <w:rPr>
          <w:rFonts w:ascii="Arial" w:eastAsia="MS Gothic" w:hAnsi="Arial" w:cs="Arial"/>
          <w:b/>
          <w:kern w:val="0"/>
          <w:sz w:val="24"/>
          <w:szCs w:val="24"/>
          <w:lang w:eastAsia="en-US"/>
        </w:rPr>
        <w:t>Remaining issue on wideband operation</w:t>
      </w:r>
    </w:p>
    <w:p w14:paraId="21EF6EBF" w14:textId="7132D18B" w:rsidR="00E123BF" w:rsidRPr="00964A48"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Document for:</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en-US"/>
        </w:rPr>
        <w:t>Discussion</w:t>
      </w:r>
      <w:r w:rsidRPr="00964A48">
        <w:rPr>
          <w:rFonts w:ascii="Arial" w:eastAsia="MS Gothic" w:hAnsi="Arial" w:cs="Arial"/>
          <w:b/>
          <w:kern w:val="0"/>
          <w:sz w:val="24"/>
          <w:szCs w:val="24"/>
          <w:lang w:eastAsia="en-US"/>
        </w:rPr>
        <w:t>/Decision</w:t>
      </w:r>
    </w:p>
    <w:p w14:paraId="2F786334" w14:textId="04077DE5" w:rsidR="00366390" w:rsidRPr="00213FA8" w:rsidRDefault="003971B9" w:rsidP="00290E01">
      <w:pPr>
        <w:pStyle w:val="1"/>
        <w:numPr>
          <w:ilvl w:val="0"/>
          <w:numId w:val="1"/>
        </w:numPr>
        <w:tabs>
          <w:tab w:val="num" w:pos="425"/>
        </w:tabs>
        <w:rPr>
          <w:b/>
          <w:snapToGrid w:val="0"/>
        </w:rPr>
      </w:pPr>
      <w:r w:rsidRPr="00213FA8">
        <w:rPr>
          <w:b/>
          <w:snapToGrid w:val="0"/>
        </w:rPr>
        <w:t>Introduction</w:t>
      </w:r>
    </w:p>
    <w:p w14:paraId="034FC080" w14:textId="1B4A7185" w:rsidR="004E7A16" w:rsidRPr="0046026F" w:rsidRDefault="00AE5395" w:rsidP="0046026F">
      <w:pPr>
        <w:rPr>
          <w:rFonts w:ascii="Times New Roman" w:hAnsi="Times New Roman" w:cs="Times New Roman"/>
          <w:sz w:val="24"/>
          <w:szCs w:val="24"/>
        </w:rPr>
      </w:pPr>
      <w:r>
        <w:rPr>
          <w:rFonts w:ascii="Times New Roman" w:hAnsi="Times New Roman" w:cs="Times New Roman"/>
          <w:sz w:val="24"/>
          <w:szCs w:val="24"/>
        </w:rPr>
        <w:t>In this contribution,</w:t>
      </w:r>
      <w:r w:rsidR="009C4959">
        <w:rPr>
          <w:rFonts w:ascii="Times New Roman" w:hAnsi="Times New Roman" w:cs="Times New Roman"/>
          <w:sz w:val="24"/>
          <w:szCs w:val="24"/>
        </w:rPr>
        <w:t xml:space="preserve"> </w:t>
      </w:r>
      <w:r w:rsidR="009C4959">
        <w:rPr>
          <w:rFonts w:ascii="Times New Roman" w:hAnsi="Times New Roman" w:cs="Times New Roman" w:hint="eastAsia"/>
          <w:sz w:val="24"/>
          <w:szCs w:val="24"/>
        </w:rPr>
        <w:t>w</w:t>
      </w:r>
      <w:r w:rsidR="009C4959">
        <w:rPr>
          <w:rFonts w:ascii="Times New Roman" w:hAnsi="Times New Roman" w:cs="Times New Roman"/>
          <w:sz w:val="24"/>
          <w:szCs w:val="24"/>
        </w:rPr>
        <w:t xml:space="preserve">e </w:t>
      </w:r>
      <w:r w:rsidR="009C4959">
        <w:rPr>
          <w:rFonts w:ascii="Times New Roman" w:hAnsi="Times New Roman" w:cs="Times New Roman" w:hint="eastAsia"/>
          <w:sz w:val="24"/>
          <w:szCs w:val="24"/>
        </w:rPr>
        <w:t>woul</w:t>
      </w:r>
      <w:r w:rsidR="009C4959">
        <w:rPr>
          <w:rFonts w:ascii="Times New Roman" w:hAnsi="Times New Roman" w:cs="Times New Roman"/>
          <w:sz w:val="24"/>
          <w:szCs w:val="24"/>
        </w:rPr>
        <w:t>d like to discuss UL transmission on a wide-band carrier considering UE capability of t</w:t>
      </w:r>
      <w:r w:rsidR="009C4959" w:rsidRPr="009C4959">
        <w:rPr>
          <w:rFonts w:ascii="Times New Roman" w:hAnsi="Times New Roman" w:cs="Times New Roman"/>
          <w:sz w:val="24"/>
          <w:szCs w:val="24"/>
        </w:rPr>
        <w:t>ransmission in intra-c</w:t>
      </w:r>
      <w:r w:rsidR="009C4959">
        <w:rPr>
          <w:rFonts w:ascii="Times New Roman" w:hAnsi="Times New Roman" w:cs="Times New Roman"/>
          <w:sz w:val="24"/>
          <w:szCs w:val="24"/>
        </w:rPr>
        <w:t>ell</w:t>
      </w:r>
      <w:r w:rsidR="009C4959" w:rsidRPr="009C4959">
        <w:rPr>
          <w:rFonts w:ascii="Times New Roman" w:hAnsi="Times New Roman" w:cs="Times New Roman"/>
          <w:sz w:val="24"/>
          <w:szCs w:val="24"/>
        </w:rPr>
        <w:t xml:space="preserve"> guard</w:t>
      </w:r>
      <w:r w:rsidR="009C4959">
        <w:rPr>
          <w:rFonts w:ascii="Times New Roman" w:hAnsi="Times New Roman" w:cs="Times New Roman"/>
          <w:sz w:val="24"/>
          <w:szCs w:val="24"/>
        </w:rPr>
        <w:t xml:space="preserve"> </w:t>
      </w:r>
      <w:r w:rsidR="009C4959" w:rsidRPr="009C4959">
        <w:rPr>
          <w:rFonts w:ascii="Times New Roman" w:hAnsi="Times New Roman" w:cs="Times New Roman"/>
          <w:sz w:val="24"/>
          <w:szCs w:val="24"/>
        </w:rPr>
        <w:t>band</w:t>
      </w:r>
      <w:r w:rsidR="009C4959">
        <w:rPr>
          <w:rFonts w:ascii="Times New Roman" w:hAnsi="Times New Roman" w:cs="Times New Roman"/>
          <w:sz w:val="24"/>
          <w:szCs w:val="24"/>
        </w:rPr>
        <w:t>.</w:t>
      </w:r>
    </w:p>
    <w:p w14:paraId="1932E6A9" w14:textId="3A17F2E3" w:rsidR="002644A1" w:rsidRPr="00E81114" w:rsidRDefault="003971B9" w:rsidP="00290E01">
      <w:pPr>
        <w:pStyle w:val="1"/>
        <w:numPr>
          <w:ilvl w:val="0"/>
          <w:numId w:val="1"/>
        </w:numPr>
        <w:tabs>
          <w:tab w:val="num" w:pos="425"/>
        </w:tabs>
        <w:rPr>
          <w:b/>
          <w:snapToGrid w:val="0"/>
        </w:rPr>
      </w:pPr>
      <w:r w:rsidRPr="00E81114">
        <w:rPr>
          <w:b/>
          <w:snapToGrid w:val="0"/>
        </w:rPr>
        <w:t>Discussion</w:t>
      </w:r>
    </w:p>
    <w:p w14:paraId="2E805058" w14:textId="56BD6AEB" w:rsidR="004014A7" w:rsidRDefault="004014A7" w:rsidP="006D15EA">
      <w:pPr>
        <w:spacing w:before="240" w:afterLines="100" w:after="312"/>
        <w:rPr>
          <w:rFonts w:ascii="Times New Roman" w:hAnsi="Times New Roman" w:cs="Times New Roman"/>
          <w:sz w:val="24"/>
          <w:szCs w:val="24"/>
        </w:rPr>
      </w:pPr>
      <w:r>
        <w:rPr>
          <w:rFonts w:ascii="Times New Roman" w:hAnsi="Times New Roman" w:cs="Times New Roman"/>
          <w:sz w:val="24"/>
          <w:szCs w:val="24"/>
        </w:rPr>
        <w:t xml:space="preserve">As per </w:t>
      </w:r>
      <w:r w:rsidR="007A7E14">
        <w:rPr>
          <w:rFonts w:ascii="Times New Roman" w:hAnsi="Times New Roman" w:cs="Times New Roman"/>
          <w:sz w:val="24"/>
          <w:szCs w:val="24"/>
        </w:rPr>
        <w:t>a</w:t>
      </w:r>
      <w:r>
        <w:rPr>
          <w:rFonts w:ascii="Times New Roman" w:hAnsi="Times New Roman" w:cs="Times New Roman"/>
          <w:sz w:val="24"/>
          <w:szCs w:val="24"/>
        </w:rPr>
        <w:t xml:space="preserve"> LS </w:t>
      </w:r>
      <w:r w:rsidRPr="004014A7">
        <w:rPr>
          <w:rFonts w:ascii="Times New Roman" w:hAnsi="Times New Roman" w:cs="Times New Roman"/>
          <w:sz w:val="24"/>
          <w:szCs w:val="24"/>
          <w:vertAlign w:val="superscript"/>
        </w:rPr>
        <w:t>[1]</w:t>
      </w:r>
      <w:r w:rsidRPr="00F16E89">
        <w:rPr>
          <w:rFonts w:ascii="Times New Roman" w:hAnsi="Times New Roman" w:cs="Times New Roman"/>
          <w:sz w:val="24"/>
          <w:szCs w:val="24"/>
        </w:rPr>
        <w:t xml:space="preserve"> </w:t>
      </w:r>
      <w:r>
        <w:rPr>
          <w:rFonts w:ascii="Times New Roman" w:hAnsi="Times New Roman" w:cs="Times New Roman"/>
          <w:sz w:val="24"/>
          <w:szCs w:val="24"/>
        </w:rPr>
        <w:t>with respect to UE feature from RAN4, the following UE feature may be defined for NR-U.</w:t>
      </w:r>
      <w:r w:rsidRPr="004014A7">
        <w:rPr>
          <w:rFonts w:ascii="Times New Roman" w:hAnsi="Times New Roman" w:cs="Times New Roman"/>
          <w:sz w:val="24"/>
          <w:szCs w:val="24"/>
        </w:rPr>
        <w:t xml:space="preserve"> It says that if the UE is scheduled a contiguous allocation that is wider than a 20MHz sub-band,</w:t>
      </w:r>
      <w:r>
        <w:rPr>
          <w:rFonts w:ascii="Times New Roman" w:hAnsi="Times New Roman" w:cs="Times New Roman"/>
          <w:sz w:val="24"/>
          <w:szCs w:val="24"/>
        </w:rPr>
        <w:t xml:space="preserve"> whether the UE can transmit in the intra-cell(</w:t>
      </w:r>
      <w:r>
        <w:rPr>
          <w:rFonts w:ascii="Times New Roman" w:hAnsi="Times New Roman" w:cs="Times New Roman" w:hint="eastAsia"/>
          <w:sz w:val="24"/>
          <w:szCs w:val="24"/>
        </w:rPr>
        <w:t>ca</w:t>
      </w:r>
      <w:r>
        <w:rPr>
          <w:rFonts w:ascii="Times New Roman" w:hAnsi="Times New Roman" w:cs="Times New Roman"/>
          <w:sz w:val="24"/>
          <w:szCs w:val="24"/>
        </w:rPr>
        <w:t>rrier) guard band depends on the UE capability of transmission in intra-cell guard band. Specifically, a UE incapable of transmission in intra-cell guard band can only transmit in the sub-bands.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65"/>
        <w:gridCol w:w="4222"/>
        <w:gridCol w:w="2740"/>
      </w:tblGrid>
      <w:tr w:rsidR="002B7E1C" w:rsidRPr="003E50DD" w14:paraId="3115DA01" w14:textId="0F72D94C" w:rsidTr="006D15EA">
        <w:trPr>
          <w:trHeight w:val="557"/>
        </w:trPr>
        <w:tc>
          <w:tcPr>
            <w:tcW w:w="0" w:type="auto"/>
            <w:shd w:val="clear" w:color="auto" w:fill="auto"/>
            <w:vAlign w:val="center"/>
          </w:tcPr>
          <w:p w14:paraId="0424464D" w14:textId="77777777" w:rsidR="002B7E1C" w:rsidRPr="003E50DD" w:rsidRDefault="002B7E1C" w:rsidP="006D15EA">
            <w:pPr>
              <w:pStyle w:val="TAH"/>
              <w:rPr>
                <w:rFonts w:cs="Arial"/>
              </w:rPr>
            </w:pPr>
            <w:r w:rsidRPr="003E50DD">
              <w:rPr>
                <w:rFonts w:cs="Arial"/>
              </w:rPr>
              <w:t>Index</w:t>
            </w:r>
          </w:p>
        </w:tc>
        <w:tc>
          <w:tcPr>
            <w:tcW w:w="0" w:type="auto"/>
            <w:shd w:val="clear" w:color="auto" w:fill="auto"/>
            <w:vAlign w:val="center"/>
          </w:tcPr>
          <w:p w14:paraId="7EA9BCAE" w14:textId="77777777" w:rsidR="002B7E1C" w:rsidRPr="003E50DD" w:rsidRDefault="002B7E1C" w:rsidP="006D15EA">
            <w:pPr>
              <w:pStyle w:val="TAH"/>
              <w:rPr>
                <w:rFonts w:cs="Arial"/>
              </w:rPr>
            </w:pPr>
            <w:r w:rsidRPr="003E50DD">
              <w:rPr>
                <w:rFonts w:cs="Arial"/>
              </w:rPr>
              <w:t>Feature group</w:t>
            </w:r>
          </w:p>
        </w:tc>
        <w:tc>
          <w:tcPr>
            <w:tcW w:w="0" w:type="auto"/>
            <w:shd w:val="clear" w:color="auto" w:fill="auto"/>
            <w:vAlign w:val="center"/>
          </w:tcPr>
          <w:p w14:paraId="50B84EB4" w14:textId="77777777" w:rsidR="002B7E1C" w:rsidRPr="003E50DD" w:rsidRDefault="002B7E1C" w:rsidP="006D15EA">
            <w:pPr>
              <w:pStyle w:val="TAH"/>
              <w:rPr>
                <w:rFonts w:cs="Arial"/>
              </w:rPr>
            </w:pPr>
            <w:r w:rsidRPr="003E50DD">
              <w:rPr>
                <w:rFonts w:cs="Arial"/>
              </w:rPr>
              <w:t>Components</w:t>
            </w:r>
          </w:p>
        </w:tc>
        <w:tc>
          <w:tcPr>
            <w:tcW w:w="0" w:type="auto"/>
            <w:vAlign w:val="center"/>
          </w:tcPr>
          <w:p w14:paraId="01623EF4" w14:textId="77777777" w:rsidR="002B7E1C" w:rsidRPr="003E50DD" w:rsidRDefault="002B7E1C" w:rsidP="006D15EA">
            <w:pPr>
              <w:pStyle w:val="TAN"/>
              <w:ind w:left="0" w:firstLine="0"/>
              <w:jc w:val="center"/>
              <w:rPr>
                <w:rFonts w:cs="Arial"/>
                <w:b/>
                <w:lang w:eastAsia="ja-JP"/>
              </w:rPr>
            </w:pPr>
            <w:r w:rsidRPr="003E50DD">
              <w:rPr>
                <w:rFonts w:cs="Arial"/>
                <w:b/>
                <w:lang w:eastAsia="ja-JP"/>
              </w:rPr>
              <w:t>Consequence if the feature is not supported by the UE</w:t>
            </w:r>
          </w:p>
        </w:tc>
      </w:tr>
      <w:tr w:rsidR="002B7E1C" w:rsidRPr="004B5B0F" w14:paraId="58784103" w14:textId="5B9E3701" w:rsidTr="006D15EA">
        <w:trPr>
          <w:trHeight w:val="20"/>
        </w:trPr>
        <w:tc>
          <w:tcPr>
            <w:tcW w:w="0" w:type="auto"/>
            <w:shd w:val="clear" w:color="auto" w:fill="auto"/>
            <w:vAlign w:val="center"/>
          </w:tcPr>
          <w:p w14:paraId="2E591728" w14:textId="77777777" w:rsidR="002B7E1C" w:rsidRPr="003E50DD" w:rsidRDefault="002B7E1C" w:rsidP="006D15EA">
            <w:pPr>
              <w:pStyle w:val="TAL"/>
              <w:jc w:val="center"/>
              <w:rPr>
                <w:rFonts w:cs="Arial"/>
                <w:lang w:eastAsia="ja-JP"/>
              </w:rPr>
            </w:pPr>
            <w:r>
              <w:rPr>
                <w:rFonts w:cs="Arial"/>
                <w:lang w:eastAsia="ja-JP"/>
              </w:rPr>
              <w:t>[</w:t>
            </w:r>
            <w:r>
              <w:rPr>
                <w:rFonts w:cs="Arial" w:hint="eastAsia"/>
                <w:lang w:eastAsia="ja-JP"/>
              </w:rPr>
              <w:t>4-1</w:t>
            </w:r>
            <w:r>
              <w:rPr>
                <w:rFonts w:cs="Arial"/>
                <w:lang w:eastAsia="ja-JP"/>
              </w:rPr>
              <w:t>]</w:t>
            </w:r>
          </w:p>
        </w:tc>
        <w:tc>
          <w:tcPr>
            <w:tcW w:w="0" w:type="auto"/>
            <w:shd w:val="clear" w:color="auto" w:fill="auto"/>
            <w:vAlign w:val="center"/>
          </w:tcPr>
          <w:p w14:paraId="2ADA20C1" w14:textId="77777777" w:rsidR="002B7E1C" w:rsidRPr="00833488" w:rsidRDefault="002B7E1C" w:rsidP="006D15EA">
            <w:pPr>
              <w:pStyle w:val="TAL"/>
              <w:jc w:val="center"/>
              <w:rPr>
                <w:rFonts w:cs="Arial"/>
                <w:lang w:eastAsia="ja-JP"/>
              </w:rPr>
            </w:pPr>
            <w:r>
              <w:rPr>
                <w:rFonts w:cs="Arial" w:hint="eastAsia"/>
                <w:lang w:eastAsia="ja-JP"/>
              </w:rPr>
              <w:t>T</w:t>
            </w:r>
            <w:r>
              <w:rPr>
                <w:rFonts w:cs="Arial"/>
                <w:lang w:eastAsia="ja-JP"/>
              </w:rPr>
              <w:t>ransmission in intra-carrier guardband</w:t>
            </w:r>
          </w:p>
        </w:tc>
        <w:tc>
          <w:tcPr>
            <w:tcW w:w="0" w:type="auto"/>
            <w:shd w:val="clear" w:color="auto" w:fill="auto"/>
            <w:vAlign w:val="center"/>
          </w:tcPr>
          <w:p w14:paraId="0D274553" w14:textId="45D52B71" w:rsidR="002B7E1C" w:rsidRPr="003E50DD" w:rsidRDefault="002B7E1C" w:rsidP="006D15EA">
            <w:pPr>
              <w:autoSpaceDE w:val="0"/>
              <w:autoSpaceDN w:val="0"/>
              <w:adjustRightInd w:val="0"/>
              <w:snapToGrid w:val="0"/>
              <w:spacing w:afterLines="50" w:after="156"/>
              <w:contextualSpacing/>
              <w:jc w:val="center"/>
              <w:rPr>
                <w:rFonts w:ascii="Arial" w:hAnsi="Arial" w:cs="Arial"/>
                <w:sz w:val="18"/>
              </w:rPr>
            </w:pPr>
            <w:r>
              <w:rPr>
                <w:rFonts w:ascii="Arial" w:hAnsi="Arial" w:cs="Arial" w:hint="eastAsia"/>
                <w:sz w:val="18"/>
              </w:rPr>
              <w:t>C</w:t>
            </w:r>
            <w:r>
              <w:rPr>
                <w:rFonts w:ascii="Arial" w:hAnsi="Arial" w:cs="Arial"/>
                <w:sz w:val="18"/>
              </w:rPr>
              <w:t>apability of transmission in the intr</w:t>
            </w:r>
            <w:bookmarkStart w:id="1" w:name="_GoBack"/>
            <w:bookmarkEnd w:id="1"/>
            <w:r>
              <w:rPr>
                <w:rFonts w:ascii="Arial" w:hAnsi="Arial" w:cs="Arial"/>
                <w:sz w:val="18"/>
              </w:rPr>
              <w:t>a-band carrier guardband if the UE is scheduled a contiguous allocation that is wider than a 20MHz subband.</w:t>
            </w:r>
          </w:p>
        </w:tc>
        <w:tc>
          <w:tcPr>
            <w:tcW w:w="0" w:type="auto"/>
            <w:vAlign w:val="center"/>
          </w:tcPr>
          <w:p w14:paraId="0963E5EC" w14:textId="77777777" w:rsidR="002B7E1C" w:rsidRPr="004B5B0F" w:rsidRDefault="002B7E1C" w:rsidP="006D15EA">
            <w:pPr>
              <w:pStyle w:val="TAL"/>
              <w:jc w:val="center"/>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r>
    </w:tbl>
    <w:p w14:paraId="63E00553" w14:textId="71CC8D0C" w:rsidR="00F16E89" w:rsidRDefault="002B7E1C" w:rsidP="0073377E">
      <w:pPr>
        <w:spacing w:before="240"/>
        <w:rPr>
          <w:rFonts w:ascii="Times New Roman" w:hAnsi="Times New Roman" w:cs="Times New Roman"/>
          <w:sz w:val="24"/>
          <w:szCs w:val="24"/>
        </w:rPr>
      </w:pPr>
      <w:r>
        <w:rPr>
          <w:rFonts w:ascii="Times New Roman" w:hAnsi="Times New Roman" w:cs="Times New Roman"/>
          <w:sz w:val="24"/>
          <w:szCs w:val="24"/>
        </w:rPr>
        <w:t>However, a</w:t>
      </w:r>
      <w:r w:rsidR="00226017">
        <w:rPr>
          <w:rFonts w:ascii="Times New Roman" w:hAnsi="Times New Roman" w:cs="Times New Roman"/>
          <w:sz w:val="24"/>
          <w:szCs w:val="24"/>
        </w:rPr>
        <w:t xml:space="preserve">ccording to </w:t>
      </w:r>
      <w:r w:rsidR="00226017" w:rsidRPr="000D299C">
        <w:rPr>
          <w:rFonts w:ascii="Times New Roman" w:hAnsi="Times New Roman" w:cs="Times New Roman"/>
          <w:sz w:val="24"/>
          <w:szCs w:val="24"/>
        </w:rPr>
        <w:t>clause 6.1.2.2.3 of TS 38.214</w:t>
      </w:r>
      <w:r>
        <w:rPr>
          <w:rFonts w:ascii="Times New Roman" w:hAnsi="Times New Roman" w:cs="Times New Roman"/>
          <w:sz w:val="24"/>
          <w:szCs w:val="24"/>
        </w:rPr>
        <w:t xml:space="preserve"> g20</w:t>
      </w:r>
      <w:r w:rsidR="00226017">
        <w:rPr>
          <w:rFonts w:ascii="Times New Roman" w:hAnsi="Times New Roman" w:cs="Times New Roman"/>
          <w:sz w:val="24"/>
          <w:szCs w:val="24"/>
        </w:rPr>
        <w:t xml:space="preserve">, </w:t>
      </w:r>
      <w:r w:rsidR="00B502D9">
        <w:rPr>
          <w:rFonts w:ascii="Times New Roman" w:hAnsi="Times New Roman" w:cs="Times New Roman"/>
          <w:sz w:val="24"/>
          <w:szCs w:val="24"/>
        </w:rPr>
        <w:t>for UL resource allocation type 2, when the UE is indicated with multiple RB sets</w:t>
      </w:r>
      <w:r w:rsidR="00B502D9">
        <w:rPr>
          <w:rFonts w:ascii="Times New Roman" w:hAnsi="Times New Roman" w:cs="Times New Roman" w:hint="eastAsia"/>
          <w:sz w:val="24"/>
          <w:szCs w:val="24"/>
        </w:rPr>
        <w:t>,</w:t>
      </w:r>
      <w:r w:rsidR="00B502D9">
        <w:rPr>
          <w:rFonts w:ascii="Times New Roman" w:hAnsi="Times New Roman" w:cs="Times New Roman"/>
          <w:sz w:val="24"/>
          <w:szCs w:val="24"/>
        </w:rPr>
        <w:t xml:space="preserve"> </w:t>
      </w:r>
      <w:r w:rsidR="00B502D9">
        <w:rPr>
          <w:rFonts w:ascii="Times New Roman" w:hAnsi="Times New Roman" w:cs="Times New Roman" w:hint="eastAsia"/>
          <w:sz w:val="24"/>
          <w:szCs w:val="24"/>
        </w:rPr>
        <w:t>the</w:t>
      </w:r>
      <w:r w:rsidR="00B502D9">
        <w:rPr>
          <w:rFonts w:ascii="Times New Roman" w:hAnsi="Times New Roman" w:cs="Times New Roman"/>
          <w:sz w:val="24"/>
          <w:szCs w:val="24"/>
        </w:rPr>
        <w:t xml:space="preserve"> </w:t>
      </w:r>
      <w:r w:rsidR="00226017">
        <w:rPr>
          <w:rFonts w:ascii="Times New Roman" w:hAnsi="Times New Roman" w:cs="Times New Roman"/>
          <w:sz w:val="24"/>
          <w:szCs w:val="24"/>
        </w:rPr>
        <w:t>RBs in intra-cell guard bands between indicated RB sets, if any,</w:t>
      </w:r>
      <w:r w:rsidR="00226017">
        <w:rPr>
          <w:rFonts w:ascii="Times New Roman" w:hAnsi="Times New Roman" w:cs="Times New Roman" w:hint="eastAsia"/>
          <w:sz w:val="24"/>
          <w:szCs w:val="24"/>
        </w:rPr>
        <w:t xml:space="preserve"> </w:t>
      </w:r>
      <w:r w:rsidR="00226017">
        <w:rPr>
          <w:rFonts w:ascii="Times New Roman" w:hAnsi="Times New Roman" w:cs="Times New Roman"/>
          <w:sz w:val="24"/>
          <w:szCs w:val="24"/>
        </w:rPr>
        <w:t xml:space="preserve">would </w:t>
      </w:r>
      <w:r w:rsidR="00B502D9">
        <w:rPr>
          <w:rFonts w:ascii="Times New Roman" w:hAnsi="Times New Roman" w:cs="Times New Roman"/>
          <w:sz w:val="24"/>
          <w:szCs w:val="24"/>
        </w:rPr>
        <w:t xml:space="preserve">also </w:t>
      </w:r>
      <w:r w:rsidR="00226017">
        <w:rPr>
          <w:rFonts w:ascii="Times New Roman" w:hAnsi="Times New Roman" w:cs="Times New Roman"/>
          <w:sz w:val="24"/>
          <w:szCs w:val="24"/>
        </w:rPr>
        <w:t>be allocated to the UE for PUSCH transmission.</w:t>
      </w:r>
      <w:r>
        <w:rPr>
          <w:rFonts w:ascii="Times New Roman" w:hAnsi="Times New Roman" w:cs="Times New Roman"/>
          <w:sz w:val="24"/>
          <w:szCs w:val="24"/>
        </w:rPr>
        <w:t xml:space="preserve"> If</w:t>
      </w:r>
      <w:r w:rsidR="006D15EA">
        <w:rPr>
          <w:rFonts w:ascii="Times New Roman" w:hAnsi="Times New Roman" w:cs="Times New Roman"/>
          <w:sz w:val="24"/>
          <w:szCs w:val="24"/>
        </w:rPr>
        <w:t xml:space="preserve"> RAN4 concludes that</w:t>
      </w:r>
      <w:r>
        <w:rPr>
          <w:rFonts w:ascii="Times New Roman" w:hAnsi="Times New Roman" w:cs="Times New Roman"/>
          <w:sz w:val="24"/>
          <w:szCs w:val="24"/>
        </w:rPr>
        <w:t xml:space="preserve"> </w:t>
      </w:r>
      <w:r w:rsidR="006D15EA">
        <w:rPr>
          <w:rFonts w:ascii="Times New Roman" w:hAnsi="Times New Roman" w:cs="Times New Roman"/>
          <w:sz w:val="24"/>
          <w:szCs w:val="24"/>
        </w:rPr>
        <w:t>UE may be</w:t>
      </w:r>
      <w:r w:rsidR="00AC2A50">
        <w:rPr>
          <w:rFonts w:ascii="Times New Roman" w:hAnsi="Times New Roman" w:cs="Times New Roman"/>
          <w:sz w:val="24"/>
          <w:szCs w:val="24"/>
        </w:rPr>
        <w:t xml:space="preserve"> </w:t>
      </w:r>
      <w:r w:rsidR="006D15EA">
        <w:rPr>
          <w:rFonts w:ascii="Times New Roman" w:hAnsi="Times New Roman" w:cs="Times New Roman"/>
          <w:sz w:val="24"/>
          <w:szCs w:val="24"/>
        </w:rPr>
        <w:t>incapable of transmission in intra-cell guard band</w:t>
      </w:r>
      <w:r>
        <w:rPr>
          <w:rFonts w:ascii="Times New Roman" w:hAnsi="Times New Roman" w:cs="Times New Roman"/>
          <w:sz w:val="24"/>
          <w:szCs w:val="24"/>
        </w:rPr>
        <w:t xml:space="preserve">, </w:t>
      </w:r>
      <w:r w:rsidR="006D15EA">
        <w:rPr>
          <w:rFonts w:ascii="Times New Roman" w:hAnsi="Times New Roman" w:cs="Times New Roman"/>
          <w:sz w:val="24"/>
          <w:szCs w:val="24"/>
        </w:rPr>
        <w:t xml:space="preserve">it is straightforward to </w:t>
      </w:r>
      <w:r>
        <w:rPr>
          <w:rFonts w:ascii="Times New Roman" w:hAnsi="Times New Roman" w:cs="Times New Roman"/>
          <w:sz w:val="24"/>
          <w:szCs w:val="24"/>
        </w:rPr>
        <w:t>update</w:t>
      </w:r>
      <w:r w:rsidR="006D15EA">
        <w:rPr>
          <w:rFonts w:ascii="Times New Roman" w:hAnsi="Times New Roman" w:cs="Times New Roman"/>
          <w:sz w:val="24"/>
          <w:szCs w:val="24"/>
        </w:rPr>
        <w:t xml:space="preserve"> that part of specification</w:t>
      </w:r>
      <w:r>
        <w:rPr>
          <w:rFonts w:ascii="Times New Roman" w:hAnsi="Times New Roman" w:cs="Times New Roman"/>
          <w:sz w:val="24"/>
          <w:szCs w:val="24"/>
        </w:rPr>
        <w:t xml:space="preserve"> accordingly</w:t>
      </w:r>
      <w:r w:rsidR="00226017">
        <w:rPr>
          <w:rFonts w:ascii="Times New Roman" w:hAnsi="Times New Roman" w:cs="Times New Roman"/>
          <w:sz w:val="24"/>
          <w:szCs w:val="24"/>
        </w:rPr>
        <w:t>.</w:t>
      </w:r>
    </w:p>
    <w:p w14:paraId="6F5B2CA3" w14:textId="11E080A6" w:rsidR="00D2305F" w:rsidRDefault="00D2305F" w:rsidP="0073377E">
      <w:pPr>
        <w:spacing w:before="240"/>
        <w:rPr>
          <w:rFonts w:ascii="Times New Roman" w:hAnsi="Times New Roman" w:cs="Times New Roman"/>
          <w:sz w:val="24"/>
          <w:szCs w:val="24"/>
        </w:rPr>
      </w:pPr>
      <w:r>
        <w:rPr>
          <w:rFonts w:ascii="Times New Roman" w:hAnsi="Times New Roman" w:cs="Times New Roman"/>
          <w:sz w:val="24"/>
          <w:szCs w:val="24"/>
        </w:rPr>
        <w:t>And a</w:t>
      </w:r>
      <w:r w:rsidR="002B7E1C">
        <w:rPr>
          <w:rFonts w:ascii="Times New Roman" w:hAnsi="Times New Roman" w:cs="Times New Roman"/>
          <w:sz w:val="24"/>
          <w:szCs w:val="24"/>
        </w:rPr>
        <w:t xml:space="preserve">s pointed out in the LS, during the last RAN1 meeting, RAN1 sent </w:t>
      </w:r>
      <w:r w:rsidR="007A7E14">
        <w:rPr>
          <w:rFonts w:ascii="Times New Roman" w:hAnsi="Times New Roman" w:cs="Times New Roman"/>
          <w:sz w:val="24"/>
          <w:szCs w:val="24"/>
        </w:rPr>
        <w:t>a</w:t>
      </w:r>
      <w:r w:rsidR="002B7E1C">
        <w:rPr>
          <w:rFonts w:ascii="Times New Roman" w:hAnsi="Times New Roman" w:cs="Times New Roman"/>
          <w:sz w:val="24"/>
          <w:szCs w:val="24"/>
        </w:rPr>
        <w:t xml:space="preserve"> LS on NR-U to RAN4, due to which </w:t>
      </w:r>
      <w:r w:rsidR="002B7E1C" w:rsidRPr="002B7E1C">
        <w:rPr>
          <w:rFonts w:ascii="Times New Roman" w:hAnsi="Times New Roman" w:cs="Times New Roman"/>
          <w:sz w:val="24"/>
          <w:szCs w:val="24"/>
        </w:rPr>
        <w:t>NR-U related capabilities</w:t>
      </w:r>
      <w:r w:rsidR="002B7E1C">
        <w:rPr>
          <w:rFonts w:ascii="Times New Roman" w:hAnsi="Times New Roman" w:cs="Times New Roman"/>
          <w:sz w:val="24"/>
          <w:szCs w:val="24"/>
        </w:rPr>
        <w:t xml:space="preserve"> may be modified. </w:t>
      </w:r>
      <w:r>
        <w:rPr>
          <w:rFonts w:ascii="Times New Roman" w:hAnsi="Times New Roman" w:cs="Times New Roman"/>
          <w:sz w:val="24"/>
          <w:szCs w:val="24"/>
        </w:rPr>
        <w:t xml:space="preserve">So </w:t>
      </w:r>
      <w:r w:rsidR="002B7E1C">
        <w:rPr>
          <w:rFonts w:ascii="Times New Roman" w:hAnsi="Times New Roman" w:cs="Times New Roman"/>
          <w:sz w:val="24"/>
          <w:szCs w:val="24"/>
        </w:rPr>
        <w:t xml:space="preserve">how to update RAN1 specifications to reflect UE capability </w:t>
      </w:r>
      <w:r w:rsidRPr="00D2305F">
        <w:rPr>
          <w:rFonts w:ascii="Times New Roman" w:hAnsi="Times New Roman" w:cs="Times New Roman"/>
          <w:sz w:val="24"/>
          <w:szCs w:val="24"/>
        </w:rPr>
        <w:t>of transmission in intra-cell guard band can be discussed after RAN4’s final decision.</w:t>
      </w:r>
    </w:p>
    <w:p w14:paraId="3748EF03" w14:textId="53CCBE4E" w:rsidR="002B7E1C" w:rsidRPr="002B7E1C" w:rsidRDefault="006D15EA" w:rsidP="0073377E">
      <w:pPr>
        <w:spacing w:before="24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hint="eastAsia"/>
          <w:sz w:val="24"/>
          <w:szCs w:val="24"/>
        </w:rPr>
        <w:t>ssu</w:t>
      </w:r>
      <w:r>
        <w:rPr>
          <w:rFonts w:ascii="Times New Roman" w:hAnsi="Times New Roman" w:cs="Times New Roman"/>
          <w:sz w:val="24"/>
          <w:szCs w:val="24"/>
        </w:rPr>
        <w:t xml:space="preserve">ming </w:t>
      </w:r>
      <w:r w:rsidR="00AC2A50">
        <w:rPr>
          <w:rFonts w:ascii="Times New Roman" w:hAnsi="Times New Roman" w:cs="Times New Roman"/>
          <w:sz w:val="24"/>
          <w:szCs w:val="24"/>
        </w:rPr>
        <w:t>UE may be incapable of transmission in intra-cell guard band</w:t>
      </w:r>
      <w:r>
        <w:rPr>
          <w:rFonts w:ascii="Times New Roman" w:hAnsi="Times New Roman" w:cs="Times New Roman"/>
          <w:sz w:val="24"/>
          <w:szCs w:val="24"/>
        </w:rPr>
        <w:t>,</w:t>
      </w:r>
      <w:r w:rsidR="002B7E1C">
        <w:rPr>
          <w:rFonts w:ascii="Times New Roman" w:hAnsi="Times New Roman" w:cs="Times New Roman"/>
          <w:sz w:val="24"/>
          <w:szCs w:val="24"/>
        </w:rPr>
        <w:t xml:space="preserve"> we provide a TP for consideration.</w:t>
      </w:r>
    </w:p>
    <w:p w14:paraId="566684FF" w14:textId="38F13E1C" w:rsidR="003D2C93" w:rsidRPr="009C4959" w:rsidRDefault="003D2C93" w:rsidP="0073377E">
      <w:pPr>
        <w:pStyle w:val="af3"/>
        <w:spacing w:before="240"/>
        <w:jc w:val="center"/>
        <w:rPr>
          <w:szCs w:val="22"/>
        </w:rPr>
      </w:pPr>
      <w:r w:rsidRPr="009C4959">
        <w:rPr>
          <w:szCs w:val="22"/>
        </w:rPr>
        <w:t>--------------------------------- Text Proposal for Clause 6.1.2.2.3 of TS 38.214------------------------------*** Unchanged text omitted ***</w:t>
      </w:r>
    </w:p>
    <w:p w14:paraId="360919C2" w14:textId="77777777" w:rsidR="003D2C93" w:rsidRPr="009C4959" w:rsidRDefault="003D2C93" w:rsidP="003D2C93">
      <w:pPr>
        <w:rPr>
          <w:rFonts w:ascii="Arial" w:eastAsia="Times New Roman" w:hAnsi="Arial" w:cs="Times New Roman"/>
          <w:color w:val="000000"/>
          <w:kern w:val="0"/>
          <w:sz w:val="24"/>
          <w:lang w:eastAsia="en-US"/>
        </w:rPr>
      </w:pPr>
      <w:bookmarkStart w:id="2" w:name="_Toc29673209"/>
      <w:bookmarkStart w:id="3" w:name="_Toc29673350"/>
      <w:bookmarkStart w:id="4" w:name="_Toc29674343"/>
      <w:r w:rsidRPr="009C4959">
        <w:rPr>
          <w:rFonts w:ascii="Arial" w:eastAsia="Times New Roman" w:hAnsi="Arial" w:cs="Times New Roman"/>
          <w:color w:val="000000"/>
          <w:kern w:val="0"/>
          <w:sz w:val="24"/>
          <w:lang w:val="en-GB" w:eastAsia="en-US"/>
        </w:rPr>
        <w:t>6.1.2.2</w:t>
      </w:r>
      <w:r w:rsidRPr="009C4959">
        <w:rPr>
          <w:rFonts w:ascii="Arial" w:eastAsia="Times New Roman" w:hAnsi="Arial" w:cs="Times New Roman"/>
          <w:color w:val="000000"/>
          <w:kern w:val="0"/>
          <w:sz w:val="24"/>
          <w:lang w:eastAsia="en-US"/>
        </w:rPr>
        <w:t>.3</w:t>
      </w:r>
      <w:r w:rsidRPr="009C4959">
        <w:rPr>
          <w:rFonts w:ascii="Arial" w:eastAsia="Times New Roman" w:hAnsi="Arial" w:cs="Times New Roman"/>
          <w:color w:val="000000"/>
          <w:kern w:val="0"/>
          <w:sz w:val="24"/>
          <w:lang w:val="en-GB" w:eastAsia="en-US"/>
        </w:rPr>
        <w:tab/>
        <w:t xml:space="preserve">Uplink resource allocation type </w:t>
      </w:r>
      <w:r w:rsidRPr="009C4959">
        <w:rPr>
          <w:rFonts w:ascii="Arial" w:eastAsia="Times New Roman" w:hAnsi="Arial" w:cs="Times New Roman"/>
          <w:color w:val="000000"/>
          <w:kern w:val="0"/>
          <w:sz w:val="24"/>
          <w:lang w:eastAsia="en-US"/>
        </w:rPr>
        <w:t>2</w:t>
      </w:r>
      <w:bookmarkEnd w:id="2"/>
      <w:bookmarkEnd w:id="3"/>
      <w:bookmarkEnd w:id="4"/>
    </w:p>
    <w:p w14:paraId="2B9187C5" w14:textId="77777777" w:rsidR="00807C42" w:rsidRPr="00807C42" w:rsidRDefault="00807C42" w:rsidP="00807C42">
      <w:pPr>
        <w:widowControl/>
        <w:spacing w:after="180"/>
        <w:jc w:val="left"/>
        <w:rPr>
          <w:rFonts w:ascii="Times New Roman" w:eastAsia="SimSun" w:hAnsi="Times New Roman" w:cs="Times New Roman"/>
          <w:color w:val="000000" w:themeColor="text1"/>
          <w:kern w:val="0"/>
          <w:szCs w:val="20"/>
          <w:lang w:val="en-GB" w:eastAsia="en-US"/>
        </w:rPr>
      </w:pPr>
      <w:r w:rsidRPr="00807C42">
        <w:rPr>
          <w:rFonts w:ascii="Times New Roman" w:eastAsia="SimSun" w:hAnsi="Times New Roman" w:cs="Times New Roman"/>
          <w:color w:val="000000"/>
          <w:kern w:val="0"/>
          <w:szCs w:val="20"/>
          <w:lang w:val="en-GB" w:eastAsia="en-US"/>
        </w:rPr>
        <w:lastRenderedPageBreak/>
        <w:t xml:space="preserve">In uplink </w:t>
      </w:r>
      <w:r w:rsidRPr="00807C42">
        <w:rPr>
          <w:rFonts w:ascii="Times New Roman" w:eastAsia="SimSun" w:hAnsi="Times New Roman" w:cs="Times New Roman"/>
          <w:color w:val="000000" w:themeColor="text1"/>
          <w:kern w:val="0"/>
          <w:szCs w:val="20"/>
          <w:lang w:val="en-GB" w:eastAsia="en-US"/>
        </w:rPr>
        <w:t xml:space="preserve">resource allocation of type 2, the resource block assignment information defined in [5, TS 38.212] indicates to a UE a set of up to </w:t>
      </w:r>
      <w:r w:rsidRPr="00807C42">
        <w:rPr>
          <w:rFonts w:ascii="Times New Roman" w:eastAsia="SimSun" w:hAnsi="Times New Roman" w:cs="Times New Roman"/>
          <w:i/>
          <w:color w:val="000000" w:themeColor="text1"/>
          <w:kern w:val="0"/>
          <w:szCs w:val="20"/>
          <w:lang w:val="en-GB" w:eastAsia="en-US"/>
        </w:rPr>
        <w:t>M</w:t>
      </w:r>
      <w:r w:rsidRPr="00807C42">
        <w:rPr>
          <w:rFonts w:ascii="Times New Roman" w:eastAsia="SimSun" w:hAnsi="Times New Roman" w:cs="Times New Roman"/>
          <w:color w:val="000000" w:themeColor="text1"/>
          <w:kern w:val="0"/>
          <w:szCs w:val="20"/>
          <w:lang w:val="en-GB" w:eastAsia="en-US"/>
        </w:rPr>
        <w:t xml:space="preserve"> interlace indices, and for DCI 0_0 monitored in a UE-specific search space and DCI 0_1 a set of up to </w:t>
      </w:r>
      <m:oMath>
        <m:r>
          <w:rPr>
            <w:rFonts w:ascii="Cambria Math" w:eastAsia="SimSun" w:hAnsi="Cambria Math" w:cs="Times New Roman"/>
            <w:color w:val="000000" w:themeColor="text1"/>
            <w:kern w:val="0"/>
            <w:szCs w:val="20"/>
            <w:lang w:val="en-GB" w:eastAsia="en-US"/>
          </w:rPr>
          <m:t xml:space="preserve"> </m:t>
        </m:r>
        <m:sSubSup>
          <m:sSubSupPr>
            <m:ctrlPr>
              <w:rPr>
                <w:rFonts w:ascii="Cambria Math" w:eastAsia="SimSun" w:hAnsi="Cambria Math" w:cs="Times New Roman"/>
                <w:color w:val="000000" w:themeColor="text1"/>
                <w:kern w:val="0"/>
                <w:szCs w:val="20"/>
                <w:lang w:val="en-GB" w:eastAsia="en-US"/>
              </w:rPr>
            </m:ctrlPr>
          </m:sSubSupPr>
          <m:e>
            <m:r>
              <w:rPr>
                <w:rFonts w:ascii="Cambria Math" w:eastAsia="SimSun" w:hAnsi="Cambria Math" w:cs="Times New Roman"/>
                <w:color w:val="000000" w:themeColor="text1"/>
                <w:kern w:val="0"/>
                <w:szCs w:val="20"/>
                <w:lang w:val="en-GB" w:eastAsia="en-US"/>
              </w:rPr>
              <m:t>N</m:t>
            </m:r>
          </m:e>
          <m:sub>
            <m:r>
              <w:rPr>
                <w:rFonts w:ascii="Cambria Math" w:eastAsia="SimSun" w:hAnsi="Cambria Math" w:cs="Times New Roman"/>
                <w:color w:val="000000" w:themeColor="text1"/>
                <w:kern w:val="0"/>
                <w:szCs w:val="20"/>
                <w:lang w:val="en-GB" w:eastAsia="en-US"/>
              </w:rPr>
              <m:t>RB</m:t>
            </m:r>
            <m:r>
              <m:rPr>
                <m:sty m:val="p"/>
              </m:rPr>
              <w:rPr>
                <w:rFonts w:ascii="Cambria Math" w:eastAsia="SimSun" w:hAnsi="Cambria Math" w:cs="Times New Roman"/>
                <w:color w:val="000000" w:themeColor="text1"/>
                <w:kern w:val="0"/>
                <w:szCs w:val="20"/>
                <w:lang w:val="en-GB" w:eastAsia="en-US"/>
              </w:rPr>
              <m:t>-</m:t>
            </m:r>
            <m:r>
              <w:rPr>
                <w:rFonts w:ascii="Cambria Math" w:eastAsia="SimSun" w:hAnsi="Cambria Math" w:cs="Times New Roman"/>
                <w:color w:val="000000" w:themeColor="text1"/>
                <w:kern w:val="0"/>
                <w:szCs w:val="20"/>
                <w:lang w:val="en-GB" w:eastAsia="en-US"/>
              </w:rPr>
              <m:t>set,UL</m:t>
            </m:r>
          </m:sub>
          <m:sup>
            <m:r>
              <w:rPr>
                <w:rFonts w:ascii="Cambria Math" w:eastAsia="SimSun" w:hAnsi="Cambria Math" w:cs="Times New Roman"/>
                <w:color w:val="000000" w:themeColor="text1"/>
                <w:kern w:val="0"/>
                <w:szCs w:val="20"/>
                <w:lang w:val="en-GB" w:eastAsia="en-US"/>
              </w:rPr>
              <m:t>BWP</m:t>
            </m:r>
          </m:sup>
        </m:sSubSup>
      </m:oMath>
      <w:r w:rsidRPr="00807C42">
        <w:rPr>
          <w:rFonts w:ascii="Times New Roman" w:eastAsia="SimSun" w:hAnsi="Times New Roman" w:cs="Times New Roman"/>
          <w:color w:val="000000" w:themeColor="text1"/>
          <w:kern w:val="0"/>
          <w:szCs w:val="20"/>
          <w:lang w:val="en-GB" w:eastAsia="en-US"/>
        </w:rPr>
        <w:t xml:space="preserve">  contiguous RB sets, where </w:t>
      </w:r>
      <w:r w:rsidRPr="00807C42">
        <w:rPr>
          <w:rFonts w:ascii="Times New Roman" w:eastAsia="SimSun" w:hAnsi="Times New Roman" w:cs="Times New Roman"/>
          <w:i/>
          <w:color w:val="000000" w:themeColor="text1"/>
          <w:kern w:val="0"/>
          <w:szCs w:val="20"/>
          <w:lang w:val="en-GB" w:eastAsia="en-US"/>
        </w:rPr>
        <w:t>M</w:t>
      </w:r>
      <w:r w:rsidRPr="00807C42">
        <w:rPr>
          <w:rFonts w:ascii="Times New Roman" w:eastAsia="SimSun" w:hAnsi="Times New Roman" w:cs="Times New Roman"/>
          <w:color w:val="000000" w:themeColor="text1"/>
          <w:kern w:val="0"/>
          <w:szCs w:val="20"/>
          <w:lang w:val="en-GB" w:eastAsia="en-US"/>
        </w:rPr>
        <w:t xml:space="preserve"> and interlace indexing are defined in Clause 4.4.4.6 in [4, TS 38.211]. For DCI 0_0 monitored in a UE-specific search space and DCI 0_1, </w:t>
      </w:r>
      <w:ins w:id="5" w:author="作者">
        <w:r w:rsidRPr="009C4959">
          <w:rPr>
            <w:rFonts w:ascii="Times New Roman" w:eastAsiaTheme="majorEastAsia" w:hAnsi="Times New Roman" w:cs="Times New Roman"/>
            <w:color w:val="000000"/>
            <w:kern w:val="0"/>
            <w:lang w:val="en-GB" w:eastAsia="en-US"/>
          </w:rPr>
          <w:t>if the UE indicates the capability of transmission in intra-cell guard bands,</w:t>
        </w:r>
      </w:ins>
      <w:r w:rsidRPr="009C4959">
        <w:rPr>
          <w:rFonts w:ascii="Times New Roman" w:eastAsiaTheme="majorEastAsia" w:hAnsi="Times New Roman" w:cs="Times New Roman"/>
          <w:color w:val="000000"/>
          <w:kern w:val="0"/>
          <w:lang w:val="en-GB" w:eastAsia="en-US"/>
        </w:rPr>
        <w:t xml:space="preserve"> </w:t>
      </w:r>
      <w:r w:rsidRPr="00807C42">
        <w:rPr>
          <w:rFonts w:ascii="Times New Roman" w:eastAsia="SimSun" w:hAnsi="Times New Roman" w:cs="Times New Roman"/>
          <w:color w:val="000000" w:themeColor="text1"/>
          <w:kern w:val="0"/>
          <w:szCs w:val="20"/>
          <w:lang w:val="en-GB" w:eastAsia="en-US"/>
        </w:rPr>
        <w:t xml:space="preserve">the UE shall determine the resource allocation in frequency domain as an intersection of the resource blocks of the indicated interlaces and the union of the indicated set of RB sets and intra-cell guard bands defined in Clause 7 between the indicated RB sets, if any. </w:t>
      </w:r>
      <w:ins w:id="6" w:author="作者">
        <w:r w:rsidRPr="009C4959">
          <w:rPr>
            <w:rFonts w:ascii="Times New Roman" w:eastAsiaTheme="majorEastAsia" w:hAnsi="Times New Roman" w:cs="Times New Roman"/>
            <w:color w:val="000000"/>
            <w:kern w:val="0"/>
            <w:lang w:val="en-GB" w:eastAsia="en-US"/>
          </w:rPr>
          <w:t>Otherwise, the UE shall determine the resource allocation in frequency domain as an intersection of the resource blocks of the indicated interlaces and the indicated set of RB sets</w:t>
        </w:r>
      </w:ins>
      <w:r w:rsidRPr="009C4959">
        <w:rPr>
          <w:rFonts w:ascii="Times New Roman" w:eastAsiaTheme="majorEastAsia" w:hAnsi="Times New Roman" w:cs="Times New Roman" w:hint="eastAsia"/>
          <w:color w:val="000000"/>
          <w:kern w:val="0"/>
          <w:lang w:val="en-GB"/>
        </w:rPr>
        <w:t>.</w:t>
      </w:r>
      <w:r w:rsidRPr="009C4959">
        <w:rPr>
          <w:rFonts w:ascii="Times New Roman" w:eastAsia="SimSun" w:hAnsi="Times New Roman" w:cs="Times New Roman"/>
          <w:color w:val="000000" w:themeColor="text1"/>
          <w:kern w:val="0"/>
          <w:szCs w:val="20"/>
          <w:lang w:val="en-GB" w:eastAsia="en-US"/>
        </w:rPr>
        <w:t xml:space="preserve"> </w:t>
      </w:r>
      <w:r w:rsidRPr="00807C42">
        <w:rPr>
          <w:rFonts w:ascii="Times New Roman" w:eastAsia="SimSun" w:hAnsi="Times New Roman" w:cs="Times New Roman"/>
          <w:color w:val="000000" w:themeColor="text1"/>
          <w:kern w:val="0"/>
          <w:szCs w:val="20"/>
          <w:lang w:val="en-GB" w:eastAsia="en-US"/>
        </w:rPr>
        <w:t>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monitored in a CSS with CRC scrambled by TC-RNTI, the uplink RB set is the same one in which the UE transmits the PRACH associated with the RAR UL grant.</w:t>
      </w:r>
    </w:p>
    <w:p w14:paraId="7A5A9B9C" w14:textId="70C6F4F4" w:rsidR="003D2C93" w:rsidRPr="009C4959" w:rsidRDefault="003D2C93" w:rsidP="003D2C93">
      <w:pPr>
        <w:pStyle w:val="af3"/>
        <w:jc w:val="center"/>
        <w:rPr>
          <w:szCs w:val="22"/>
        </w:rPr>
      </w:pPr>
      <w:r w:rsidRPr="009C4959">
        <w:rPr>
          <w:szCs w:val="22"/>
        </w:rPr>
        <w:t>*** Unchanged text omitted ***</w:t>
      </w:r>
    </w:p>
    <w:p w14:paraId="01109B93" w14:textId="30EE25C1" w:rsidR="003D2C93" w:rsidRPr="009C4959" w:rsidRDefault="003D2C93" w:rsidP="003D2C93">
      <w:pPr>
        <w:pStyle w:val="af3"/>
        <w:rPr>
          <w:szCs w:val="22"/>
        </w:rPr>
      </w:pPr>
      <w:r w:rsidRPr="009C4959">
        <w:rPr>
          <w:szCs w:val="22"/>
        </w:rPr>
        <w:t>------------------------------------------------ End Text Proposal --------------------------------------------------</w:t>
      </w:r>
    </w:p>
    <w:p w14:paraId="67998CC6" w14:textId="04D62327" w:rsidR="00E81114" w:rsidRDefault="00BF1ED5" w:rsidP="00BA1A9B">
      <w:pPr>
        <w:spacing w:before="240"/>
        <w:rPr>
          <w:rFonts w:ascii="Times New Roman" w:hAnsi="Times New Roman" w:cs="Times New Roman"/>
          <w:b/>
          <w:sz w:val="24"/>
          <w:szCs w:val="24"/>
        </w:rPr>
      </w:pPr>
      <w:r>
        <w:rPr>
          <w:rFonts w:ascii="Times New Roman" w:hAnsi="Times New Roman" w:cs="Times New Roman"/>
          <w:b/>
          <w:sz w:val="24"/>
          <w:szCs w:val="24"/>
        </w:rPr>
        <w:t>Proposal</w:t>
      </w:r>
      <w:r w:rsidR="009F5B63" w:rsidRPr="003E4933">
        <w:rPr>
          <w:rFonts w:ascii="Times New Roman" w:hAnsi="Times New Roman" w:cs="Times New Roman"/>
          <w:b/>
          <w:sz w:val="24"/>
          <w:szCs w:val="24"/>
        </w:rPr>
        <w:t>:</w:t>
      </w:r>
      <w:r w:rsidR="00D2305F" w:rsidRPr="00D2305F">
        <w:t xml:space="preserve"> </w:t>
      </w:r>
      <w:r w:rsidR="00D2305F">
        <w:rPr>
          <w:rFonts w:ascii="Times New Roman" w:hAnsi="Times New Roman" w:cs="Times New Roman"/>
          <w:b/>
          <w:sz w:val="24"/>
          <w:szCs w:val="24"/>
        </w:rPr>
        <w:t>H</w:t>
      </w:r>
      <w:r w:rsidR="00D2305F" w:rsidRPr="00D2305F">
        <w:rPr>
          <w:rFonts w:ascii="Times New Roman" w:hAnsi="Times New Roman" w:cs="Times New Roman"/>
          <w:b/>
          <w:sz w:val="24"/>
          <w:szCs w:val="24"/>
        </w:rPr>
        <w:t xml:space="preserve">ow to update RAN1 specifications to reflect UE capability </w:t>
      </w:r>
      <w:r w:rsidR="00D2305F">
        <w:rPr>
          <w:rFonts w:ascii="Times New Roman" w:hAnsi="Times New Roman" w:cs="Times New Roman"/>
          <w:b/>
          <w:sz w:val="24"/>
          <w:szCs w:val="24"/>
        </w:rPr>
        <w:t>of transmission in intra-cell guard band</w:t>
      </w:r>
      <w:r w:rsidR="00D2305F" w:rsidRPr="00D2305F">
        <w:rPr>
          <w:rFonts w:ascii="Times New Roman" w:hAnsi="Times New Roman" w:cs="Times New Roman"/>
          <w:b/>
          <w:sz w:val="24"/>
          <w:szCs w:val="24"/>
        </w:rPr>
        <w:t xml:space="preserve"> can be discussed after RAN4’s final decision.</w:t>
      </w:r>
    </w:p>
    <w:p w14:paraId="5D07C9E9" w14:textId="331C7856" w:rsidR="00AC2A50" w:rsidRPr="00AC2A50" w:rsidRDefault="00AC2A50" w:rsidP="00AC2A50">
      <w:pPr>
        <w:pStyle w:val="af"/>
        <w:numPr>
          <w:ilvl w:val="0"/>
          <w:numId w:val="45"/>
        </w:numPr>
        <w:ind w:firstLineChars="0"/>
        <w:rPr>
          <w:rFonts w:ascii="Times New Roman" w:hAnsi="Times New Roman" w:cs="Times New Roman"/>
          <w:b/>
          <w:sz w:val="24"/>
          <w:szCs w:val="24"/>
        </w:rPr>
      </w:pPr>
      <w:r w:rsidRPr="00AC2A50">
        <w:rPr>
          <w:rFonts w:ascii="Times New Roman" w:hAnsi="Times New Roman" w:cs="Times New Roman"/>
          <w:b/>
          <w:sz w:val="24"/>
          <w:szCs w:val="24"/>
        </w:rPr>
        <w:t>Assuming UE may be incapable of transmission in intra-cell guard band, a TP</w:t>
      </w:r>
      <w:r w:rsidR="009C4959">
        <w:rPr>
          <w:rFonts w:ascii="Times New Roman" w:hAnsi="Times New Roman" w:cs="Times New Roman"/>
          <w:b/>
          <w:sz w:val="24"/>
          <w:szCs w:val="24"/>
        </w:rPr>
        <w:t xml:space="preserve"> is provided </w:t>
      </w:r>
      <w:r w:rsidR="00C50930">
        <w:rPr>
          <w:rFonts w:ascii="Times New Roman" w:hAnsi="Times New Roman" w:cs="Times New Roman"/>
          <w:b/>
          <w:sz w:val="24"/>
          <w:szCs w:val="24"/>
        </w:rPr>
        <w:t xml:space="preserve">above </w:t>
      </w:r>
      <w:r w:rsidR="009C4959">
        <w:rPr>
          <w:rFonts w:ascii="Times New Roman" w:hAnsi="Times New Roman" w:cs="Times New Roman"/>
          <w:b/>
          <w:sz w:val="24"/>
          <w:szCs w:val="24"/>
        </w:rPr>
        <w:t xml:space="preserve">for </w:t>
      </w:r>
      <w:r w:rsidR="009C4959" w:rsidRPr="009C4959">
        <w:rPr>
          <w:rFonts w:ascii="Times New Roman" w:hAnsi="Times New Roman" w:cs="Times New Roman"/>
          <w:b/>
          <w:sz w:val="24"/>
          <w:szCs w:val="24"/>
        </w:rPr>
        <w:t>Clause 6.1.2.2.3 of TS 38.214</w:t>
      </w:r>
      <w:r w:rsidRPr="00AC2A50">
        <w:rPr>
          <w:rFonts w:ascii="Times New Roman" w:hAnsi="Times New Roman" w:cs="Times New Roman"/>
          <w:b/>
          <w:sz w:val="24"/>
          <w:szCs w:val="24"/>
        </w:rPr>
        <w:t>.</w:t>
      </w:r>
    </w:p>
    <w:p w14:paraId="282DFA70" w14:textId="031918D3" w:rsidR="003971B9" w:rsidRPr="00213FA8" w:rsidRDefault="002E3DCF" w:rsidP="00290E01">
      <w:pPr>
        <w:pStyle w:val="1"/>
        <w:numPr>
          <w:ilvl w:val="0"/>
          <w:numId w:val="1"/>
        </w:numPr>
        <w:tabs>
          <w:tab w:val="num" w:pos="425"/>
        </w:tabs>
        <w:rPr>
          <w:b/>
          <w:snapToGrid w:val="0"/>
        </w:rPr>
      </w:pPr>
      <w:r w:rsidRPr="00213FA8">
        <w:rPr>
          <w:b/>
          <w:snapToGrid w:val="0"/>
        </w:rPr>
        <w:t>Conclusion</w:t>
      </w:r>
    </w:p>
    <w:p w14:paraId="3557546B" w14:textId="779E3439" w:rsidR="00CF3E7A" w:rsidRDefault="00364541" w:rsidP="0022621D">
      <w:pPr>
        <w:pStyle w:val="LGTdoc1"/>
        <w:spacing w:beforeLines="0" w:after="120" w:afterAutospacing="0"/>
        <w:rPr>
          <w:rFonts w:ascii="Times New Roman" w:eastAsia="SimSun" w:hAnsi="Times New Roman" w:cs="Times New Roman"/>
          <w:b w:val="0"/>
          <w:sz w:val="24"/>
          <w:szCs w:val="22"/>
          <w:lang w:val="en-US" w:eastAsia="zh-CN"/>
        </w:rPr>
      </w:pPr>
      <w:r>
        <w:rPr>
          <w:rFonts w:ascii="Times New Roman" w:eastAsia="SimSun" w:hAnsi="Times New Roman" w:cs="Times New Roman"/>
          <w:b w:val="0"/>
          <w:sz w:val="24"/>
          <w:szCs w:val="22"/>
          <w:lang w:val="en-US" w:eastAsia="zh-CN"/>
        </w:rPr>
        <w:t xml:space="preserve">According to the discussions above, </w:t>
      </w:r>
      <w:r w:rsidR="00432453" w:rsidRPr="00652895">
        <w:rPr>
          <w:rFonts w:ascii="Times New Roman" w:eastAsia="SimSun" w:hAnsi="Times New Roman" w:cs="Times New Roman"/>
          <w:b w:val="0"/>
          <w:sz w:val="24"/>
          <w:szCs w:val="22"/>
          <w:lang w:val="en-US" w:eastAsia="zh-CN"/>
        </w:rPr>
        <w:t>we have the following proposal.</w:t>
      </w:r>
    </w:p>
    <w:p w14:paraId="2B9635C7" w14:textId="77777777" w:rsidR="009C4959" w:rsidRDefault="009C4959" w:rsidP="009C4959">
      <w:pPr>
        <w:spacing w:before="240"/>
        <w:rPr>
          <w:rFonts w:ascii="Times New Roman" w:hAnsi="Times New Roman" w:cs="Times New Roman"/>
          <w:b/>
          <w:sz w:val="24"/>
          <w:szCs w:val="24"/>
        </w:rPr>
      </w:pPr>
      <w:r>
        <w:rPr>
          <w:rFonts w:ascii="Times New Roman" w:hAnsi="Times New Roman" w:cs="Times New Roman"/>
          <w:b/>
          <w:sz w:val="24"/>
          <w:szCs w:val="24"/>
        </w:rPr>
        <w:t>Proposal</w:t>
      </w:r>
      <w:r w:rsidRPr="003E4933">
        <w:rPr>
          <w:rFonts w:ascii="Times New Roman" w:hAnsi="Times New Roman" w:cs="Times New Roman"/>
          <w:b/>
          <w:sz w:val="24"/>
          <w:szCs w:val="24"/>
        </w:rPr>
        <w:t>:</w:t>
      </w:r>
      <w:r w:rsidRPr="00D2305F">
        <w:t xml:space="preserve"> </w:t>
      </w:r>
      <w:r>
        <w:rPr>
          <w:rFonts w:ascii="Times New Roman" w:hAnsi="Times New Roman" w:cs="Times New Roman"/>
          <w:b/>
          <w:sz w:val="24"/>
          <w:szCs w:val="24"/>
        </w:rPr>
        <w:t>H</w:t>
      </w:r>
      <w:r w:rsidRPr="00D2305F">
        <w:rPr>
          <w:rFonts w:ascii="Times New Roman" w:hAnsi="Times New Roman" w:cs="Times New Roman"/>
          <w:b/>
          <w:sz w:val="24"/>
          <w:szCs w:val="24"/>
        </w:rPr>
        <w:t xml:space="preserve">ow to update RAN1 specifications to reflect UE capability </w:t>
      </w:r>
      <w:r>
        <w:rPr>
          <w:rFonts w:ascii="Times New Roman" w:hAnsi="Times New Roman" w:cs="Times New Roman"/>
          <w:b/>
          <w:sz w:val="24"/>
          <w:szCs w:val="24"/>
        </w:rPr>
        <w:t>of transmission in intra-cell guard band</w:t>
      </w:r>
      <w:r w:rsidRPr="00D2305F">
        <w:rPr>
          <w:rFonts w:ascii="Times New Roman" w:hAnsi="Times New Roman" w:cs="Times New Roman"/>
          <w:b/>
          <w:sz w:val="24"/>
          <w:szCs w:val="24"/>
        </w:rPr>
        <w:t xml:space="preserve"> can be discussed after RAN4’s final decision.</w:t>
      </w:r>
    </w:p>
    <w:p w14:paraId="3C99D7C7" w14:textId="1187178E" w:rsidR="009C4959" w:rsidRPr="00AC2A50" w:rsidRDefault="009C4959" w:rsidP="009C4959">
      <w:pPr>
        <w:pStyle w:val="af"/>
        <w:numPr>
          <w:ilvl w:val="0"/>
          <w:numId w:val="45"/>
        </w:numPr>
        <w:ind w:firstLineChars="0"/>
        <w:rPr>
          <w:rFonts w:ascii="Times New Roman" w:hAnsi="Times New Roman" w:cs="Times New Roman"/>
          <w:b/>
          <w:sz w:val="24"/>
          <w:szCs w:val="24"/>
        </w:rPr>
      </w:pPr>
      <w:r w:rsidRPr="00AC2A50">
        <w:rPr>
          <w:rFonts w:ascii="Times New Roman" w:hAnsi="Times New Roman" w:cs="Times New Roman"/>
          <w:b/>
          <w:sz w:val="24"/>
          <w:szCs w:val="24"/>
        </w:rPr>
        <w:t>Assuming UE may be incapable of transmission in intra-cell guard band, a TP</w:t>
      </w:r>
      <w:r>
        <w:rPr>
          <w:rFonts w:ascii="Times New Roman" w:hAnsi="Times New Roman" w:cs="Times New Roman"/>
          <w:b/>
          <w:sz w:val="24"/>
          <w:szCs w:val="24"/>
        </w:rPr>
        <w:t xml:space="preserve"> is provided </w:t>
      </w:r>
      <w:r w:rsidR="00C50930">
        <w:rPr>
          <w:rFonts w:ascii="Times New Roman" w:hAnsi="Times New Roman" w:cs="Times New Roman"/>
          <w:b/>
          <w:sz w:val="24"/>
          <w:szCs w:val="24"/>
        </w:rPr>
        <w:t xml:space="preserve">above </w:t>
      </w:r>
      <w:r>
        <w:rPr>
          <w:rFonts w:ascii="Times New Roman" w:hAnsi="Times New Roman" w:cs="Times New Roman"/>
          <w:b/>
          <w:sz w:val="24"/>
          <w:szCs w:val="24"/>
        </w:rPr>
        <w:t xml:space="preserve">for </w:t>
      </w:r>
      <w:r w:rsidRPr="009C4959">
        <w:rPr>
          <w:rFonts w:ascii="Times New Roman" w:hAnsi="Times New Roman" w:cs="Times New Roman"/>
          <w:b/>
          <w:sz w:val="24"/>
          <w:szCs w:val="24"/>
        </w:rPr>
        <w:t>Clause 6.1.2.2.3 of TS 38.214</w:t>
      </w:r>
      <w:r w:rsidRPr="00AC2A50">
        <w:rPr>
          <w:rFonts w:ascii="Times New Roman" w:hAnsi="Times New Roman" w:cs="Times New Roman"/>
          <w:b/>
          <w:sz w:val="24"/>
          <w:szCs w:val="24"/>
        </w:rPr>
        <w:t>.</w:t>
      </w:r>
    </w:p>
    <w:p w14:paraId="01576058" w14:textId="3CC481B6" w:rsidR="00661C7F" w:rsidRDefault="00661C7F" w:rsidP="00661C7F">
      <w:pPr>
        <w:pStyle w:val="1"/>
        <w:rPr>
          <w:b/>
          <w:snapToGrid w:val="0"/>
        </w:rPr>
      </w:pPr>
      <w:r>
        <w:rPr>
          <w:b/>
          <w:snapToGrid w:val="0"/>
        </w:rPr>
        <w:t>References</w:t>
      </w:r>
    </w:p>
    <w:p w14:paraId="49C18F02" w14:textId="1EBF836D" w:rsidR="0000487F" w:rsidRPr="009C4959" w:rsidRDefault="00A8550D" w:rsidP="009C4959">
      <w:pPr>
        <w:pStyle w:val="af"/>
        <w:numPr>
          <w:ilvl w:val="0"/>
          <w:numId w:val="36"/>
        </w:numPr>
        <w:ind w:firstLineChars="0"/>
        <w:rPr>
          <w:rFonts w:ascii="Times New Roman" w:hAnsi="Times New Roman" w:cs="Times New Roman"/>
          <w:sz w:val="24"/>
          <w:lang w:val="en-GB"/>
        </w:rPr>
      </w:pPr>
      <w:r w:rsidRPr="00A8550D">
        <w:rPr>
          <w:rFonts w:ascii="Times New Roman" w:hAnsi="Times New Roman" w:cs="Times New Roman"/>
          <w:sz w:val="24"/>
          <w:lang w:val="en-GB"/>
        </w:rPr>
        <w:t xml:space="preserve">R1-2005225 </w:t>
      </w:r>
      <w:r w:rsidR="00301968">
        <w:rPr>
          <w:rFonts w:ascii="Times New Roman" w:hAnsi="Times New Roman" w:cs="Times New Roman"/>
          <w:sz w:val="24"/>
          <w:lang w:val="en-GB"/>
        </w:rPr>
        <w:t>(</w:t>
      </w:r>
      <w:bookmarkStart w:id="7" w:name="OLE_LINK1"/>
      <w:r w:rsidR="004014A7" w:rsidRPr="004014A7">
        <w:rPr>
          <w:rFonts w:ascii="Times New Roman" w:hAnsi="Times New Roman" w:cs="Times New Roman"/>
          <w:sz w:val="24"/>
          <w:lang w:val="en-GB"/>
        </w:rPr>
        <w:t>R4-2009173</w:t>
      </w:r>
      <w:bookmarkEnd w:id="7"/>
      <w:r w:rsidR="00301968">
        <w:rPr>
          <w:rFonts w:ascii="Times New Roman" w:hAnsi="Times New Roman" w:cs="Times New Roman"/>
          <w:sz w:val="24"/>
          <w:lang w:val="en-GB"/>
        </w:rPr>
        <w:t xml:space="preserve">), </w:t>
      </w:r>
      <w:r w:rsidR="00301968" w:rsidRPr="00301968">
        <w:rPr>
          <w:rFonts w:ascii="Times New Roman" w:hAnsi="Times New Roman" w:cs="Times New Roman"/>
          <w:sz w:val="24"/>
          <w:lang w:val="en-GB"/>
        </w:rPr>
        <w:t>LS on Rel-16 RAN4 UE features lists for LTE and NR</w:t>
      </w:r>
      <w:r w:rsidR="00301968">
        <w:rPr>
          <w:rFonts w:ascii="Times New Roman" w:hAnsi="Times New Roman" w:cs="Times New Roman"/>
          <w:sz w:val="24"/>
          <w:lang w:val="en-GB"/>
        </w:rPr>
        <w:t>, 3GPP TSG RAN WG1 #10</w:t>
      </w:r>
      <w:r w:rsidR="004014A7">
        <w:rPr>
          <w:rFonts w:ascii="Times New Roman" w:hAnsi="Times New Roman" w:cs="Times New Roman"/>
          <w:sz w:val="24"/>
          <w:lang w:val="en-GB"/>
        </w:rPr>
        <w:t>2</w:t>
      </w:r>
      <w:r w:rsidR="00301968">
        <w:rPr>
          <w:rFonts w:ascii="Times New Roman" w:hAnsi="Times New Roman" w:cs="Times New Roman"/>
          <w:sz w:val="24"/>
          <w:lang w:val="en-GB"/>
        </w:rPr>
        <w:t xml:space="preserve">, </w:t>
      </w:r>
      <w:r w:rsidR="00301968" w:rsidRPr="00301968">
        <w:rPr>
          <w:rFonts w:ascii="Times New Roman" w:hAnsi="Times New Roman" w:cs="Times New Roman"/>
          <w:sz w:val="24"/>
          <w:lang w:val="en-GB"/>
        </w:rPr>
        <w:t xml:space="preserve">e-Meeting, </w:t>
      </w:r>
      <w:r w:rsidR="004014A7" w:rsidRPr="004014A7">
        <w:rPr>
          <w:rFonts w:ascii="Times New Roman" w:hAnsi="Times New Roman" w:cs="Times New Roman"/>
          <w:sz w:val="24"/>
          <w:lang w:val="en-GB"/>
        </w:rPr>
        <w:t>August 17th – 28th, 2020</w:t>
      </w:r>
      <w:r w:rsidR="004014A7">
        <w:rPr>
          <w:rFonts w:ascii="Times New Roman" w:hAnsi="Times New Roman" w:cs="Times New Roman"/>
          <w:sz w:val="24"/>
          <w:lang w:val="en-GB"/>
        </w:rPr>
        <w:t>.</w:t>
      </w:r>
      <w:bookmarkEnd w:id="0"/>
    </w:p>
    <w:sectPr w:rsidR="0000487F" w:rsidRPr="009C4959"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7A6F5" w14:textId="77777777" w:rsidR="000A7160" w:rsidRDefault="000A7160" w:rsidP="00DE233D">
      <w:r>
        <w:separator/>
      </w:r>
    </w:p>
  </w:endnote>
  <w:endnote w:type="continuationSeparator" w:id="0">
    <w:p w14:paraId="47DAE08D" w14:textId="77777777" w:rsidR="000A7160" w:rsidRDefault="000A7160"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Gulim">
    <w:altName w:val="?¾?¢¬©÷"/>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1C9DE" w14:textId="77777777" w:rsidR="000A7160" w:rsidRDefault="000A7160" w:rsidP="00DE233D">
      <w:r>
        <w:separator/>
      </w:r>
    </w:p>
  </w:footnote>
  <w:footnote w:type="continuationSeparator" w:id="0">
    <w:p w14:paraId="311FE8D0" w14:textId="77777777" w:rsidR="000A7160" w:rsidRDefault="000A7160"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1C20C2"/>
    <w:multiLevelType w:val="hybridMultilevel"/>
    <w:tmpl w:val="9B00D96A"/>
    <w:lvl w:ilvl="0" w:tplc="5BDA21E6">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10960"/>
    <w:multiLevelType w:val="hybridMultilevel"/>
    <w:tmpl w:val="B2ACF540"/>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CE2304"/>
    <w:multiLevelType w:val="hybridMultilevel"/>
    <w:tmpl w:val="301AB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3C03D5"/>
    <w:multiLevelType w:val="hybridMultilevel"/>
    <w:tmpl w:val="5F5A84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945E1B"/>
    <w:multiLevelType w:val="hybridMultilevel"/>
    <w:tmpl w:val="844A77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71701"/>
    <w:multiLevelType w:val="hybridMultilevel"/>
    <w:tmpl w:val="2752B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1"/>
  </w:num>
  <w:num w:numId="3">
    <w:abstractNumId w:val="14"/>
  </w:num>
  <w:num w:numId="4">
    <w:abstractNumId w:val="22"/>
  </w:num>
  <w:num w:numId="5">
    <w:abstractNumId w:val="17"/>
  </w:num>
  <w:num w:numId="6">
    <w:abstractNumId w:val="18"/>
  </w:num>
  <w:num w:numId="7">
    <w:abstractNumId w:val="2"/>
  </w:num>
  <w:num w:numId="8">
    <w:abstractNumId w:val="3"/>
  </w:num>
  <w:num w:numId="9">
    <w:abstractNumId w:val="37"/>
  </w:num>
  <w:num w:numId="10">
    <w:abstractNumId w:val="12"/>
  </w:num>
  <w:num w:numId="11">
    <w:abstractNumId w:val="33"/>
  </w:num>
  <w:num w:numId="12">
    <w:abstractNumId w:val="0"/>
  </w:num>
  <w:num w:numId="13">
    <w:abstractNumId w:val="28"/>
  </w:num>
  <w:num w:numId="14">
    <w:abstractNumId w:val="31"/>
  </w:num>
  <w:num w:numId="15">
    <w:abstractNumId w:val="24"/>
  </w:num>
  <w:num w:numId="16">
    <w:abstractNumId w:val="43"/>
  </w:num>
  <w:num w:numId="17">
    <w:abstractNumId w:val="25"/>
  </w:num>
  <w:num w:numId="18">
    <w:abstractNumId w:val="23"/>
  </w:num>
  <w:num w:numId="19">
    <w:abstractNumId w:val="39"/>
  </w:num>
  <w:num w:numId="20">
    <w:abstractNumId w:val="20"/>
  </w:num>
  <w:num w:numId="21">
    <w:abstractNumId w:val="15"/>
  </w:num>
  <w:num w:numId="22">
    <w:abstractNumId w:val="11"/>
  </w:num>
  <w:num w:numId="23">
    <w:abstractNumId w:val="27"/>
  </w:num>
  <w:num w:numId="24">
    <w:abstractNumId w:val="42"/>
  </w:num>
  <w:num w:numId="25">
    <w:abstractNumId w:val="35"/>
  </w:num>
  <w:num w:numId="26">
    <w:abstractNumId w:val="6"/>
  </w:num>
  <w:num w:numId="27">
    <w:abstractNumId w:val="44"/>
  </w:num>
  <w:num w:numId="28">
    <w:abstractNumId w:val="13"/>
  </w:num>
  <w:num w:numId="29">
    <w:abstractNumId w:val="36"/>
  </w:num>
  <w:num w:numId="30">
    <w:abstractNumId w:val="9"/>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6"/>
  </w:num>
  <w:num w:numId="35">
    <w:abstractNumId w:val="40"/>
  </w:num>
  <w:num w:numId="36">
    <w:abstractNumId w:val="8"/>
  </w:num>
  <w:num w:numId="37">
    <w:abstractNumId w:val="38"/>
  </w:num>
  <w:num w:numId="38">
    <w:abstractNumId w:val="1"/>
  </w:num>
  <w:num w:numId="39">
    <w:abstractNumId w:val="19"/>
  </w:num>
  <w:num w:numId="40">
    <w:abstractNumId w:val="29"/>
  </w:num>
  <w:num w:numId="41">
    <w:abstractNumId w:val="7"/>
  </w:num>
  <w:num w:numId="42">
    <w:abstractNumId w:val="10"/>
  </w:num>
  <w:num w:numId="43">
    <w:abstractNumId w:val="30"/>
  </w:num>
  <w:num w:numId="44">
    <w:abstractNumId w:val="5"/>
  </w:num>
  <w:num w:numId="45">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0487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7EB5"/>
    <w:rsid w:val="000713CA"/>
    <w:rsid w:val="00082220"/>
    <w:rsid w:val="000940FD"/>
    <w:rsid w:val="000A6C5F"/>
    <w:rsid w:val="000A7160"/>
    <w:rsid w:val="000B2B33"/>
    <w:rsid w:val="000B470B"/>
    <w:rsid w:val="000B4931"/>
    <w:rsid w:val="000B59AC"/>
    <w:rsid w:val="000C1429"/>
    <w:rsid w:val="000C49D5"/>
    <w:rsid w:val="000D02B2"/>
    <w:rsid w:val="000D0C9D"/>
    <w:rsid w:val="000D2325"/>
    <w:rsid w:val="000D299C"/>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B7F"/>
    <w:rsid w:val="00132FFD"/>
    <w:rsid w:val="001352C3"/>
    <w:rsid w:val="00136D31"/>
    <w:rsid w:val="00141C1F"/>
    <w:rsid w:val="00146C05"/>
    <w:rsid w:val="00153F66"/>
    <w:rsid w:val="00154058"/>
    <w:rsid w:val="0016065C"/>
    <w:rsid w:val="0016137A"/>
    <w:rsid w:val="00162B94"/>
    <w:rsid w:val="0016652D"/>
    <w:rsid w:val="00166E61"/>
    <w:rsid w:val="00173406"/>
    <w:rsid w:val="00174E92"/>
    <w:rsid w:val="001824A5"/>
    <w:rsid w:val="0019130F"/>
    <w:rsid w:val="0019187F"/>
    <w:rsid w:val="00196DB6"/>
    <w:rsid w:val="001A159B"/>
    <w:rsid w:val="001A1B10"/>
    <w:rsid w:val="001A4907"/>
    <w:rsid w:val="001B2D46"/>
    <w:rsid w:val="001C1BF3"/>
    <w:rsid w:val="001C2CB1"/>
    <w:rsid w:val="001C7B46"/>
    <w:rsid w:val="001D0AA3"/>
    <w:rsid w:val="001D0B6C"/>
    <w:rsid w:val="001D0F00"/>
    <w:rsid w:val="001D33A4"/>
    <w:rsid w:val="001D55FD"/>
    <w:rsid w:val="001D6247"/>
    <w:rsid w:val="001E17F6"/>
    <w:rsid w:val="001F4AC0"/>
    <w:rsid w:val="001F6E9E"/>
    <w:rsid w:val="0020018C"/>
    <w:rsid w:val="00206776"/>
    <w:rsid w:val="00213FA8"/>
    <w:rsid w:val="00214AD9"/>
    <w:rsid w:val="002252E1"/>
    <w:rsid w:val="00226017"/>
    <w:rsid w:val="0022621D"/>
    <w:rsid w:val="00232567"/>
    <w:rsid w:val="0023310D"/>
    <w:rsid w:val="002424CD"/>
    <w:rsid w:val="002622DA"/>
    <w:rsid w:val="00263213"/>
    <w:rsid w:val="002644A1"/>
    <w:rsid w:val="0027206B"/>
    <w:rsid w:val="002739C3"/>
    <w:rsid w:val="002752DF"/>
    <w:rsid w:val="002778D0"/>
    <w:rsid w:val="00277ABD"/>
    <w:rsid w:val="00290E01"/>
    <w:rsid w:val="00295BBD"/>
    <w:rsid w:val="002A2552"/>
    <w:rsid w:val="002B7E1C"/>
    <w:rsid w:val="002C58AC"/>
    <w:rsid w:val="002C6774"/>
    <w:rsid w:val="002C7266"/>
    <w:rsid w:val="002D1333"/>
    <w:rsid w:val="002D5560"/>
    <w:rsid w:val="002D7C09"/>
    <w:rsid w:val="002E079B"/>
    <w:rsid w:val="002E3DCF"/>
    <w:rsid w:val="002E61E6"/>
    <w:rsid w:val="002F5E97"/>
    <w:rsid w:val="002F78EF"/>
    <w:rsid w:val="002F7ED2"/>
    <w:rsid w:val="00301968"/>
    <w:rsid w:val="00304A05"/>
    <w:rsid w:val="00310315"/>
    <w:rsid w:val="003108A6"/>
    <w:rsid w:val="00311C94"/>
    <w:rsid w:val="00312B96"/>
    <w:rsid w:val="003154C2"/>
    <w:rsid w:val="00317C91"/>
    <w:rsid w:val="00322A5B"/>
    <w:rsid w:val="003264D5"/>
    <w:rsid w:val="00327324"/>
    <w:rsid w:val="00330C64"/>
    <w:rsid w:val="00330FE1"/>
    <w:rsid w:val="00333AA7"/>
    <w:rsid w:val="00337FBB"/>
    <w:rsid w:val="003414B9"/>
    <w:rsid w:val="003419B2"/>
    <w:rsid w:val="00343267"/>
    <w:rsid w:val="00351893"/>
    <w:rsid w:val="00353A29"/>
    <w:rsid w:val="003553F9"/>
    <w:rsid w:val="003630BF"/>
    <w:rsid w:val="00363E14"/>
    <w:rsid w:val="00364541"/>
    <w:rsid w:val="00364BC3"/>
    <w:rsid w:val="00366390"/>
    <w:rsid w:val="00373F7D"/>
    <w:rsid w:val="003854C1"/>
    <w:rsid w:val="00386D4C"/>
    <w:rsid w:val="0038781D"/>
    <w:rsid w:val="00391DA7"/>
    <w:rsid w:val="00393925"/>
    <w:rsid w:val="00395D7F"/>
    <w:rsid w:val="003971B9"/>
    <w:rsid w:val="003975AE"/>
    <w:rsid w:val="003A6DBF"/>
    <w:rsid w:val="003B0FED"/>
    <w:rsid w:val="003B574B"/>
    <w:rsid w:val="003C51C9"/>
    <w:rsid w:val="003C5855"/>
    <w:rsid w:val="003D0F71"/>
    <w:rsid w:val="003D1C02"/>
    <w:rsid w:val="003D1EEF"/>
    <w:rsid w:val="003D2C93"/>
    <w:rsid w:val="003D6F6B"/>
    <w:rsid w:val="003E3645"/>
    <w:rsid w:val="003E4933"/>
    <w:rsid w:val="003E50AC"/>
    <w:rsid w:val="003E77FA"/>
    <w:rsid w:val="004014A7"/>
    <w:rsid w:val="004024E9"/>
    <w:rsid w:val="00403F15"/>
    <w:rsid w:val="004106CA"/>
    <w:rsid w:val="00420FCA"/>
    <w:rsid w:val="00422BA6"/>
    <w:rsid w:val="00432453"/>
    <w:rsid w:val="00433D9E"/>
    <w:rsid w:val="00434C9B"/>
    <w:rsid w:val="004350F6"/>
    <w:rsid w:val="0044272F"/>
    <w:rsid w:val="00456238"/>
    <w:rsid w:val="0045797C"/>
    <w:rsid w:val="0046026F"/>
    <w:rsid w:val="00465954"/>
    <w:rsid w:val="004677E9"/>
    <w:rsid w:val="00467E09"/>
    <w:rsid w:val="00470EDE"/>
    <w:rsid w:val="00471CF7"/>
    <w:rsid w:val="0047310F"/>
    <w:rsid w:val="00473141"/>
    <w:rsid w:val="00476CE8"/>
    <w:rsid w:val="00481D81"/>
    <w:rsid w:val="00481E22"/>
    <w:rsid w:val="0048705F"/>
    <w:rsid w:val="0048749C"/>
    <w:rsid w:val="00490616"/>
    <w:rsid w:val="0049109D"/>
    <w:rsid w:val="00493068"/>
    <w:rsid w:val="00493B61"/>
    <w:rsid w:val="00497479"/>
    <w:rsid w:val="00497D43"/>
    <w:rsid w:val="004A7AE0"/>
    <w:rsid w:val="004B21A3"/>
    <w:rsid w:val="004B544B"/>
    <w:rsid w:val="004B7F6F"/>
    <w:rsid w:val="004C1005"/>
    <w:rsid w:val="004C3E8C"/>
    <w:rsid w:val="004C57EE"/>
    <w:rsid w:val="004D4398"/>
    <w:rsid w:val="004D48A7"/>
    <w:rsid w:val="004D4EEE"/>
    <w:rsid w:val="004D60FF"/>
    <w:rsid w:val="004E07E8"/>
    <w:rsid w:val="004E3B74"/>
    <w:rsid w:val="004E57F4"/>
    <w:rsid w:val="004E59BC"/>
    <w:rsid w:val="004E7A16"/>
    <w:rsid w:val="004F783F"/>
    <w:rsid w:val="005145D0"/>
    <w:rsid w:val="00514CFE"/>
    <w:rsid w:val="005173BA"/>
    <w:rsid w:val="005210DD"/>
    <w:rsid w:val="00531B12"/>
    <w:rsid w:val="00543127"/>
    <w:rsid w:val="00546529"/>
    <w:rsid w:val="0054713B"/>
    <w:rsid w:val="005471EF"/>
    <w:rsid w:val="005523F1"/>
    <w:rsid w:val="00553CB9"/>
    <w:rsid w:val="005573D1"/>
    <w:rsid w:val="005625A8"/>
    <w:rsid w:val="0056390F"/>
    <w:rsid w:val="00570B10"/>
    <w:rsid w:val="00572297"/>
    <w:rsid w:val="00572A29"/>
    <w:rsid w:val="00577413"/>
    <w:rsid w:val="00577C2D"/>
    <w:rsid w:val="005808CB"/>
    <w:rsid w:val="00580E5A"/>
    <w:rsid w:val="00582E8E"/>
    <w:rsid w:val="0059597E"/>
    <w:rsid w:val="005A167B"/>
    <w:rsid w:val="005A71FF"/>
    <w:rsid w:val="005B3788"/>
    <w:rsid w:val="005B4D7F"/>
    <w:rsid w:val="005C02C9"/>
    <w:rsid w:val="005C0885"/>
    <w:rsid w:val="005C1CB3"/>
    <w:rsid w:val="005C40F2"/>
    <w:rsid w:val="005C524D"/>
    <w:rsid w:val="005E2045"/>
    <w:rsid w:val="005E25CB"/>
    <w:rsid w:val="005E4CD9"/>
    <w:rsid w:val="005E5998"/>
    <w:rsid w:val="005F56AA"/>
    <w:rsid w:val="005F7EAE"/>
    <w:rsid w:val="006062BE"/>
    <w:rsid w:val="00607ABF"/>
    <w:rsid w:val="00607F9C"/>
    <w:rsid w:val="00615D6A"/>
    <w:rsid w:val="006164FF"/>
    <w:rsid w:val="00616D4B"/>
    <w:rsid w:val="00617CF4"/>
    <w:rsid w:val="0062029C"/>
    <w:rsid w:val="00622F6D"/>
    <w:rsid w:val="00627166"/>
    <w:rsid w:val="00627CFD"/>
    <w:rsid w:val="00637922"/>
    <w:rsid w:val="006508A9"/>
    <w:rsid w:val="00652895"/>
    <w:rsid w:val="00654C61"/>
    <w:rsid w:val="00660240"/>
    <w:rsid w:val="006604D6"/>
    <w:rsid w:val="00661C7F"/>
    <w:rsid w:val="006642EC"/>
    <w:rsid w:val="00665175"/>
    <w:rsid w:val="00665DBF"/>
    <w:rsid w:val="00665DD4"/>
    <w:rsid w:val="00666CFA"/>
    <w:rsid w:val="00673F39"/>
    <w:rsid w:val="006751C0"/>
    <w:rsid w:val="006756E0"/>
    <w:rsid w:val="006764B4"/>
    <w:rsid w:val="0067654F"/>
    <w:rsid w:val="0068168F"/>
    <w:rsid w:val="00682B2D"/>
    <w:rsid w:val="0068481B"/>
    <w:rsid w:val="00687EA2"/>
    <w:rsid w:val="00690417"/>
    <w:rsid w:val="006923CF"/>
    <w:rsid w:val="006A3707"/>
    <w:rsid w:val="006B01F6"/>
    <w:rsid w:val="006B3A05"/>
    <w:rsid w:val="006B424C"/>
    <w:rsid w:val="006B4F39"/>
    <w:rsid w:val="006B6B56"/>
    <w:rsid w:val="006B7B40"/>
    <w:rsid w:val="006C2631"/>
    <w:rsid w:val="006C2C79"/>
    <w:rsid w:val="006C3638"/>
    <w:rsid w:val="006C465F"/>
    <w:rsid w:val="006C4E9E"/>
    <w:rsid w:val="006C5DCB"/>
    <w:rsid w:val="006D0891"/>
    <w:rsid w:val="006D15EA"/>
    <w:rsid w:val="006D7814"/>
    <w:rsid w:val="006E14E8"/>
    <w:rsid w:val="006E435A"/>
    <w:rsid w:val="006F541A"/>
    <w:rsid w:val="006F6A70"/>
    <w:rsid w:val="006F7FBA"/>
    <w:rsid w:val="00703196"/>
    <w:rsid w:val="007044D9"/>
    <w:rsid w:val="00706BD5"/>
    <w:rsid w:val="00721253"/>
    <w:rsid w:val="007304AC"/>
    <w:rsid w:val="00730914"/>
    <w:rsid w:val="0073377E"/>
    <w:rsid w:val="0073645F"/>
    <w:rsid w:val="0073734D"/>
    <w:rsid w:val="00742327"/>
    <w:rsid w:val="007428DF"/>
    <w:rsid w:val="007460B8"/>
    <w:rsid w:val="00753E61"/>
    <w:rsid w:val="00757E69"/>
    <w:rsid w:val="00762335"/>
    <w:rsid w:val="00772ED8"/>
    <w:rsid w:val="00777463"/>
    <w:rsid w:val="00793C84"/>
    <w:rsid w:val="00796899"/>
    <w:rsid w:val="00796D3D"/>
    <w:rsid w:val="00797039"/>
    <w:rsid w:val="0079745E"/>
    <w:rsid w:val="007A3BE6"/>
    <w:rsid w:val="007A7E14"/>
    <w:rsid w:val="007B4479"/>
    <w:rsid w:val="007B5373"/>
    <w:rsid w:val="007B6BA6"/>
    <w:rsid w:val="007B74F0"/>
    <w:rsid w:val="007C2E26"/>
    <w:rsid w:val="007D2618"/>
    <w:rsid w:val="007D2E75"/>
    <w:rsid w:val="007D47EB"/>
    <w:rsid w:val="007E3970"/>
    <w:rsid w:val="007E407F"/>
    <w:rsid w:val="007E51E5"/>
    <w:rsid w:val="007E581B"/>
    <w:rsid w:val="007E5B5A"/>
    <w:rsid w:val="007E623C"/>
    <w:rsid w:val="007F2084"/>
    <w:rsid w:val="007F5DE7"/>
    <w:rsid w:val="00802B4C"/>
    <w:rsid w:val="00803A73"/>
    <w:rsid w:val="00806B3B"/>
    <w:rsid w:val="00807C42"/>
    <w:rsid w:val="00811AA3"/>
    <w:rsid w:val="00813D80"/>
    <w:rsid w:val="00816DED"/>
    <w:rsid w:val="00817092"/>
    <w:rsid w:val="00821DE9"/>
    <w:rsid w:val="00824667"/>
    <w:rsid w:val="00825438"/>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22D0"/>
    <w:rsid w:val="008733AA"/>
    <w:rsid w:val="00873B8E"/>
    <w:rsid w:val="00894032"/>
    <w:rsid w:val="008973BD"/>
    <w:rsid w:val="008A5B77"/>
    <w:rsid w:val="008B0022"/>
    <w:rsid w:val="008B3FCF"/>
    <w:rsid w:val="008B57F6"/>
    <w:rsid w:val="008C75DE"/>
    <w:rsid w:val="008D3E52"/>
    <w:rsid w:val="008D6C6F"/>
    <w:rsid w:val="008D74F0"/>
    <w:rsid w:val="008E28DC"/>
    <w:rsid w:val="008E6713"/>
    <w:rsid w:val="008F08AA"/>
    <w:rsid w:val="00901E86"/>
    <w:rsid w:val="00903306"/>
    <w:rsid w:val="00906132"/>
    <w:rsid w:val="00907392"/>
    <w:rsid w:val="00910738"/>
    <w:rsid w:val="00912293"/>
    <w:rsid w:val="009170CA"/>
    <w:rsid w:val="009206B9"/>
    <w:rsid w:val="00924997"/>
    <w:rsid w:val="009267EB"/>
    <w:rsid w:val="00926CDC"/>
    <w:rsid w:val="0093032D"/>
    <w:rsid w:val="009342DE"/>
    <w:rsid w:val="00946F7B"/>
    <w:rsid w:val="009553C6"/>
    <w:rsid w:val="00955D51"/>
    <w:rsid w:val="00957C37"/>
    <w:rsid w:val="00963D37"/>
    <w:rsid w:val="00964A48"/>
    <w:rsid w:val="009719D4"/>
    <w:rsid w:val="00977757"/>
    <w:rsid w:val="009866F0"/>
    <w:rsid w:val="00987A8E"/>
    <w:rsid w:val="009924E5"/>
    <w:rsid w:val="0099283D"/>
    <w:rsid w:val="00992B1F"/>
    <w:rsid w:val="00996A9A"/>
    <w:rsid w:val="00996AF8"/>
    <w:rsid w:val="009A6203"/>
    <w:rsid w:val="009B3EF5"/>
    <w:rsid w:val="009C0621"/>
    <w:rsid w:val="009C4959"/>
    <w:rsid w:val="009C4FAA"/>
    <w:rsid w:val="009C6C9B"/>
    <w:rsid w:val="009D1ED7"/>
    <w:rsid w:val="009D5204"/>
    <w:rsid w:val="009E1052"/>
    <w:rsid w:val="009E15EB"/>
    <w:rsid w:val="009F1CC2"/>
    <w:rsid w:val="009F302E"/>
    <w:rsid w:val="009F5060"/>
    <w:rsid w:val="009F5B63"/>
    <w:rsid w:val="009F629F"/>
    <w:rsid w:val="009F732A"/>
    <w:rsid w:val="009F7CE4"/>
    <w:rsid w:val="00A008BF"/>
    <w:rsid w:val="00A01CFC"/>
    <w:rsid w:val="00A0758A"/>
    <w:rsid w:val="00A0794E"/>
    <w:rsid w:val="00A1130B"/>
    <w:rsid w:val="00A115F8"/>
    <w:rsid w:val="00A20E7D"/>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23FF"/>
    <w:rsid w:val="00A84274"/>
    <w:rsid w:val="00A8550D"/>
    <w:rsid w:val="00A86206"/>
    <w:rsid w:val="00A87C95"/>
    <w:rsid w:val="00A92517"/>
    <w:rsid w:val="00AA1D77"/>
    <w:rsid w:val="00AB3D9A"/>
    <w:rsid w:val="00AB3ED9"/>
    <w:rsid w:val="00AB4D48"/>
    <w:rsid w:val="00AB64D6"/>
    <w:rsid w:val="00AB67A7"/>
    <w:rsid w:val="00AC1882"/>
    <w:rsid w:val="00AC2A50"/>
    <w:rsid w:val="00AC2FBF"/>
    <w:rsid w:val="00AC301F"/>
    <w:rsid w:val="00AC38DE"/>
    <w:rsid w:val="00AC3916"/>
    <w:rsid w:val="00AD4A43"/>
    <w:rsid w:val="00AD50E2"/>
    <w:rsid w:val="00AD5FFE"/>
    <w:rsid w:val="00AE1DCE"/>
    <w:rsid w:val="00AE5395"/>
    <w:rsid w:val="00AF22FB"/>
    <w:rsid w:val="00AF240E"/>
    <w:rsid w:val="00AF3C16"/>
    <w:rsid w:val="00B012A6"/>
    <w:rsid w:val="00B02C2C"/>
    <w:rsid w:val="00B067F8"/>
    <w:rsid w:val="00B13E33"/>
    <w:rsid w:val="00B17C99"/>
    <w:rsid w:val="00B2312F"/>
    <w:rsid w:val="00B243BB"/>
    <w:rsid w:val="00B25661"/>
    <w:rsid w:val="00B40170"/>
    <w:rsid w:val="00B41C6A"/>
    <w:rsid w:val="00B438DE"/>
    <w:rsid w:val="00B502D9"/>
    <w:rsid w:val="00B507D1"/>
    <w:rsid w:val="00B705DD"/>
    <w:rsid w:val="00B70F19"/>
    <w:rsid w:val="00B718E9"/>
    <w:rsid w:val="00B750EA"/>
    <w:rsid w:val="00B76685"/>
    <w:rsid w:val="00B77961"/>
    <w:rsid w:val="00B8216E"/>
    <w:rsid w:val="00B822E0"/>
    <w:rsid w:val="00B823DA"/>
    <w:rsid w:val="00B937F9"/>
    <w:rsid w:val="00BA1A9B"/>
    <w:rsid w:val="00BA335F"/>
    <w:rsid w:val="00BA33A5"/>
    <w:rsid w:val="00BA524D"/>
    <w:rsid w:val="00BB0A50"/>
    <w:rsid w:val="00BC1D28"/>
    <w:rsid w:val="00BC77EE"/>
    <w:rsid w:val="00BD3009"/>
    <w:rsid w:val="00BD47D7"/>
    <w:rsid w:val="00BE3767"/>
    <w:rsid w:val="00BE40B1"/>
    <w:rsid w:val="00BF1DB8"/>
    <w:rsid w:val="00BF1ED5"/>
    <w:rsid w:val="00C00D2E"/>
    <w:rsid w:val="00C0434C"/>
    <w:rsid w:val="00C131AD"/>
    <w:rsid w:val="00C20DC9"/>
    <w:rsid w:val="00C231A4"/>
    <w:rsid w:val="00C24F73"/>
    <w:rsid w:val="00C26038"/>
    <w:rsid w:val="00C3062B"/>
    <w:rsid w:val="00C344F0"/>
    <w:rsid w:val="00C367DC"/>
    <w:rsid w:val="00C37A30"/>
    <w:rsid w:val="00C407E9"/>
    <w:rsid w:val="00C43C92"/>
    <w:rsid w:val="00C45E7B"/>
    <w:rsid w:val="00C50930"/>
    <w:rsid w:val="00C54829"/>
    <w:rsid w:val="00C5516D"/>
    <w:rsid w:val="00C601AD"/>
    <w:rsid w:val="00C6293E"/>
    <w:rsid w:val="00C6763E"/>
    <w:rsid w:val="00C721DD"/>
    <w:rsid w:val="00C73DA1"/>
    <w:rsid w:val="00C76611"/>
    <w:rsid w:val="00C76FDD"/>
    <w:rsid w:val="00C8085E"/>
    <w:rsid w:val="00C83A60"/>
    <w:rsid w:val="00CA1992"/>
    <w:rsid w:val="00CA6D7C"/>
    <w:rsid w:val="00CB1BF4"/>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305F"/>
    <w:rsid w:val="00D24CF1"/>
    <w:rsid w:val="00D32F5D"/>
    <w:rsid w:val="00D34F35"/>
    <w:rsid w:val="00D36136"/>
    <w:rsid w:val="00D3798F"/>
    <w:rsid w:val="00D450AF"/>
    <w:rsid w:val="00D47ACD"/>
    <w:rsid w:val="00D47E1B"/>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B3424"/>
    <w:rsid w:val="00DB410E"/>
    <w:rsid w:val="00DC1D08"/>
    <w:rsid w:val="00DC3CD2"/>
    <w:rsid w:val="00DC77DE"/>
    <w:rsid w:val="00DC795A"/>
    <w:rsid w:val="00DD0523"/>
    <w:rsid w:val="00DD4BF3"/>
    <w:rsid w:val="00DD545B"/>
    <w:rsid w:val="00DD70F8"/>
    <w:rsid w:val="00DD7297"/>
    <w:rsid w:val="00DD74EA"/>
    <w:rsid w:val="00DE0231"/>
    <w:rsid w:val="00DE233D"/>
    <w:rsid w:val="00DE3C01"/>
    <w:rsid w:val="00DE425A"/>
    <w:rsid w:val="00DE54E2"/>
    <w:rsid w:val="00DF2790"/>
    <w:rsid w:val="00DF601B"/>
    <w:rsid w:val="00DF7C70"/>
    <w:rsid w:val="00E0026D"/>
    <w:rsid w:val="00E0138F"/>
    <w:rsid w:val="00E02DF9"/>
    <w:rsid w:val="00E068BC"/>
    <w:rsid w:val="00E07E28"/>
    <w:rsid w:val="00E123BF"/>
    <w:rsid w:val="00E15D66"/>
    <w:rsid w:val="00E16315"/>
    <w:rsid w:val="00E16D26"/>
    <w:rsid w:val="00E17F88"/>
    <w:rsid w:val="00E243BB"/>
    <w:rsid w:val="00E26B1C"/>
    <w:rsid w:val="00E30566"/>
    <w:rsid w:val="00E30A31"/>
    <w:rsid w:val="00E3575B"/>
    <w:rsid w:val="00E376B3"/>
    <w:rsid w:val="00E42384"/>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77CE5"/>
    <w:rsid w:val="00E81114"/>
    <w:rsid w:val="00E81D25"/>
    <w:rsid w:val="00E837E6"/>
    <w:rsid w:val="00E8553E"/>
    <w:rsid w:val="00E86C03"/>
    <w:rsid w:val="00E9528E"/>
    <w:rsid w:val="00E969B8"/>
    <w:rsid w:val="00EA268B"/>
    <w:rsid w:val="00EA69C9"/>
    <w:rsid w:val="00EB02A7"/>
    <w:rsid w:val="00EB4B3B"/>
    <w:rsid w:val="00EB5A49"/>
    <w:rsid w:val="00EC0CAA"/>
    <w:rsid w:val="00EC1BBD"/>
    <w:rsid w:val="00EC2072"/>
    <w:rsid w:val="00EC287D"/>
    <w:rsid w:val="00EC30B1"/>
    <w:rsid w:val="00EC446B"/>
    <w:rsid w:val="00EC6FEE"/>
    <w:rsid w:val="00ED7335"/>
    <w:rsid w:val="00EE27C1"/>
    <w:rsid w:val="00EE3373"/>
    <w:rsid w:val="00EE6F2C"/>
    <w:rsid w:val="00EF1158"/>
    <w:rsid w:val="00EF2446"/>
    <w:rsid w:val="00F0105B"/>
    <w:rsid w:val="00F01F00"/>
    <w:rsid w:val="00F02324"/>
    <w:rsid w:val="00F031AA"/>
    <w:rsid w:val="00F04F42"/>
    <w:rsid w:val="00F0752E"/>
    <w:rsid w:val="00F126F8"/>
    <w:rsid w:val="00F15030"/>
    <w:rsid w:val="00F16E89"/>
    <w:rsid w:val="00F17D98"/>
    <w:rsid w:val="00F20F03"/>
    <w:rsid w:val="00F238BD"/>
    <w:rsid w:val="00F32D1E"/>
    <w:rsid w:val="00F33C06"/>
    <w:rsid w:val="00F3776F"/>
    <w:rsid w:val="00F41890"/>
    <w:rsid w:val="00F4335C"/>
    <w:rsid w:val="00F53C31"/>
    <w:rsid w:val="00F5556F"/>
    <w:rsid w:val="00F5645D"/>
    <w:rsid w:val="00F604BC"/>
    <w:rsid w:val="00F65DAB"/>
    <w:rsid w:val="00F67DD7"/>
    <w:rsid w:val="00F72C3B"/>
    <w:rsid w:val="00F772D3"/>
    <w:rsid w:val="00F80C8B"/>
    <w:rsid w:val="00F8241C"/>
    <w:rsid w:val="00F8542E"/>
    <w:rsid w:val="00F907A1"/>
    <w:rsid w:val="00F93856"/>
    <w:rsid w:val="00F9709E"/>
    <w:rsid w:val="00FA75B2"/>
    <w:rsid w:val="00FB3246"/>
    <w:rsid w:val="00FB3F4E"/>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SimSun" w:hAnsi="Arial" w:cs="Times New Roman"/>
      <w:kern w:val="0"/>
      <w:sz w:val="20"/>
      <w:szCs w:val="20"/>
      <w:lang w:val="en-GB" w:eastAsia="en-US"/>
    </w:rPr>
  </w:style>
  <w:style w:type="character" w:customStyle="1" w:styleId="70">
    <w:name w:val="标题 7 字符"/>
    <w:basedOn w:val="a1"/>
    <w:link w:val="7"/>
    <w:rsid w:val="006508A9"/>
    <w:rPr>
      <w:rFonts w:ascii="Arial" w:eastAsia="SimSun"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SimSun"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6">
    <w:name w:val="文档结构图 字符"/>
    <w:basedOn w:val="a1"/>
    <w:link w:val="af5"/>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7">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SimSun"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a">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KaiTi_GB2312" w:hAnsi="Times New Roman" w:cs="Times New Roman"/>
      <w:kern w:val="28"/>
      <w:sz w:val="28"/>
      <w:szCs w:val="20"/>
    </w:rPr>
  </w:style>
  <w:style w:type="character" w:customStyle="1" w:styleId="25">
    <w:name w:val="列表 2 字符"/>
    <w:basedOn w:val="afa"/>
    <w:link w:val="24"/>
    <w:rsid w:val="006508A9"/>
    <w:rPr>
      <w:rFonts w:ascii="Times New Roman" w:eastAsia="SimSun"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SimSun"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9"/>
    <w:rsid w:val="006508A9"/>
    <w:rPr>
      <w:rFonts w:ascii="Times New Roman" w:eastAsia="SimSun" w:hAnsi="Times New Roman" w:cs="SimSun"/>
      <w:szCs w:val="20"/>
    </w:rPr>
  </w:style>
  <w:style w:type="paragraph" w:customStyle="1" w:styleId="afffa">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TANChar">
    <w:name w:val="TAN Char"/>
    <w:link w:val="TAN"/>
    <w:rsid w:val="004014A7"/>
    <w:rPr>
      <w:rFonts w:ascii="Arial" w:eastAsia="SimSu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2020-08-07T07:26:00Z</dcterms:modified>
</cp:coreProperties>
</file>